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64680" w14:textId="09A51586" w:rsidR="00DB4005" w:rsidRPr="006D7341" w:rsidRDefault="006D7341" w:rsidP="00B20299">
      <w:pPr>
        <w:tabs>
          <w:tab w:val="left" w:pos="1985"/>
          <w:tab w:val="left" w:pos="8088"/>
        </w:tabs>
        <w:spacing w:after="60" w:line="288" w:lineRule="auto"/>
        <w:rPr>
          <w:rFonts w:eastAsia="맑은 고딕"/>
          <w:b/>
          <w:noProof/>
          <w:sz w:val="24"/>
          <w:lang w:eastAsia="ko-KR"/>
        </w:rPr>
      </w:pPr>
      <w:r>
        <w:rPr>
          <w:rFonts w:eastAsia="DengXian"/>
          <w:b/>
          <w:noProof/>
          <w:sz w:val="24"/>
          <w:lang w:eastAsia="en-US"/>
        </w:rPr>
        <w:t>3GPP TSG-RAN2 Meeting RAN2#105</w:t>
      </w:r>
      <w:r w:rsidR="00DB4005">
        <w:rPr>
          <w:rFonts w:eastAsia="DengXian"/>
          <w:b/>
          <w:noProof/>
          <w:sz w:val="24"/>
          <w:lang w:eastAsia="en-US"/>
        </w:rPr>
        <w:t xml:space="preserve"> </w:t>
      </w:r>
      <w:r w:rsidR="00B20299">
        <w:rPr>
          <w:rFonts w:eastAsia="DengXian"/>
          <w:b/>
          <w:noProof/>
          <w:sz w:val="24"/>
          <w:lang w:eastAsia="en-US"/>
        </w:rPr>
        <w:tab/>
      </w:r>
      <w:bookmarkStart w:id="0" w:name="_GoBack"/>
      <w:bookmarkEnd w:id="0"/>
      <w:r w:rsidR="00816162" w:rsidRPr="00816162">
        <w:rPr>
          <w:rFonts w:eastAsia="DengXian"/>
          <w:b/>
          <w:i/>
          <w:noProof/>
          <w:sz w:val="28"/>
          <w:lang w:eastAsia="en-US"/>
        </w:rPr>
        <w:t>R2-1901796</w:t>
      </w:r>
    </w:p>
    <w:p w14:paraId="6F97318F" w14:textId="17CDEDCB" w:rsidR="00DB4005" w:rsidRDefault="006D7341" w:rsidP="00DB4005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 w:rsidRPr="006D7341">
        <w:rPr>
          <w:rFonts w:eastAsia="DengXian"/>
          <w:b/>
          <w:noProof/>
          <w:sz w:val="24"/>
          <w:lang w:eastAsia="en-US"/>
        </w:rPr>
        <w:t>Athens, Greece, 25th February – 1st March 2019</w:t>
      </w:r>
    </w:p>
    <w:p w14:paraId="76D80A27" w14:textId="43CB5B88" w:rsidR="00FE6763" w:rsidRPr="00D56F03" w:rsidRDefault="00FE6763" w:rsidP="00DB4005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411E7A">
        <w:rPr>
          <w:rFonts w:ascii="Times New Roman" w:hAnsi="Times New Roman"/>
          <w:noProof/>
          <w:sz w:val="28"/>
          <w:szCs w:val="28"/>
          <w:lang w:val="en-US" w:eastAsia="ko-KR"/>
        </w:rPr>
        <w:t>11.6.3.</w:t>
      </w:r>
      <w:r w:rsidR="00254A40">
        <w:rPr>
          <w:rFonts w:ascii="Times New Roman" w:hAnsi="Times New Roman"/>
          <w:noProof/>
          <w:sz w:val="28"/>
          <w:szCs w:val="28"/>
          <w:lang w:val="en-US" w:eastAsia="ko-KR"/>
        </w:rPr>
        <w:t>3</w:t>
      </w:r>
      <w:r w:rsidR="00FB43F1" w:rsidRPr="00FB43F1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411E7A" w:rsidRPr="00411E7A">
        <w:rPr>
          <w:rFonts w:ascii="Times New Roman" w:hAnsi="Times New Roman"/>
          <w:noProof/>
          <w:sz w:val="28"/>
          <w:szCs w:val="28"/>
          <w:lang w:val="en-US" w:eastAsia="ko-KR"/>
        </w:rPr>
        <w:t>FS_NR_NTN_solutions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1224A68" w14:textId="56956FFE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411E7A" w:rsidRPr="00411E7A">
        <w:rPr>
          <w:rFonts w:ascii="Times New Roman" w:hAnsi="Times New Roman"/>
          <w:noProof/>
          <w:sz w:val="28"/>
          <w:szCs w:val="28"/>
          <w:lang w:val="en-US" w:eastAsia="ko-KR"/>
        </w:rPr>
        <w:t>Discussion on ROHC for NTN</w:t>
      </w:r>
    </w:p>
    <w:p w14:paraId="1B8D171B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3BD89550" w14:textId="3C5BCDC9" w:rsidR="00E4252F" w:rsidRDefault="002E01A5" w:rsidP="00E4252F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2694D96B" w14:textId="7E8F278B" w:rsidR="002E66B9" w:rsidRDefault="002E66B9" w:rsidP="000759BE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</w:t>
      </w:r>
      <w:r>
        <w:rPr>
          <w:rFonts w:ascii="Times New Roman" w:eastAsia="맑은 고딕" w:hAnsi="Times New Roman"/>
          <w:sz w:val="22"/>
          <w:lang w:eastAsia="ko-KR"/>
        </w:rPr>
        <w:t xml:space="preserve">n this contribution, we </w:t>
      </w:r>
      <w:r w:rsidR="00EA47E8">
        <w:rPr>
          <w:rFonts w:ascii="Times New Roman" w:eastAsia="맑은 고딕" w:hAnsi="Times New Roman"/>
          <w:sz w:val="22"/>
          <w:lang w:eastAsia="ko-KR"/>
        </w:rPr>
        <w:t xml:space="preserve">show </w:t>
      </w:r>
      <w:r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E45FB3">
        <w:rPr>
          <w:rFonts w:ascii="Times New Roman" w:eastAsia="맑은 고딕" w:hAnsi="Times New Roman"/>
          <w:sz w:val="22"/>
          <w:lang w:eastAsia="ko-KR"/>
        </w:rPr>
        <w:t>issue</w:t>
      </w:r>
      <w:r>
        <w:rPr>
          <w:rFonts w:ascii="Times New Roman" w:eastAsia="맑은 고딕" w:hAnsi="Times New Roman"/>
          <w:sz w:val="22"/>
          <w:lang w:eastAsia="ko-KR"/>
        </w:rPr>
        <w:t xml:space="preserve"> to support the ROHC in </w:t>
      </w:r>
      <w:r w:rsidRPr="00411E7A">
        <w:rPr>
          <w:rFonts w:ascii="Times New Roman" w:eastAsia="맑은 고딕" w:hAnsi="Times New Roman"/>
          <w:sz w:val="22"/>
          <w:lang w:eastAsia="ko-KR"/>
        </w:rPr>
        <w:t>Non-Terrestrial Networks (NTN)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4F8D1217" w14:textId="63A536B8" w:rsidR="00247CD9" w:rsidRDefault="002E01A5" w:rsidP="00F1019D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462B1A60" w14:textId="64B98EA2" w:rsidR="002E66B9" w:rsidRDefault="002E66B9" w:rsidP="00E1785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</w:t>
      </w:r>
      <w:r>
        <w:rPr>
          <w:rFonts w:ascii="Times New Roman" w:eastAsia="맑은 고딕" w:hAnsi="Times New Roman"/>
          <w:sz w:val="22"/>
          <w:lang w:eastAsia="ko-KR"/>
        </w:rPr>
        <w:t xml:space="preserve">n RFC 3095, </w:t>
      </w:r>
      <w:r w:rsidR="00EA47E8">
        <w:rPr>
          <w:rFonts w:ascii="Times New Roman" w:eastAsia="맑은 고딕" w:hAnsi="Times New Roman"/>
          <w:sz w:val="22"/>
          <w:lang w:eastAsia="ko-KR"/>
        </w:rPr>
        <w:t>it addresses that the bad performance on ROHC can be incurred by the long RTT</w:t>
      </w:r>
      <w:r w:rsidR="0028605B">
        <w:rPr>
          <w:rFonts w:ascii="Times New Roman" w:eastAsia="맑은 고딕" w:hAnsi="Times New Roman"/>
          <w:sz w:val="22"/>
          <w:lang w:eastAsia="ko-KR"/>
        </w:rPr>
        <w:t xml:space="preserve"> as shown below yellow highlighted text</w:t>
      </w:r>
      <w:r w:rsidR="00EA47E8">
        <w:rPr>
          <w:rFonts w:ascii="Times New Roman" w:eastAsia="맑은 고딕" w:hAnsi="Times New Roman"/>
          <w:sz w:val="22"/>
          <w:lang w:eastAsia="ko-KR"/>
        </w:rPr>
        <w:t xml:space="preserve">. This is because the </w:t>
      </w:r>
      <w:r w:rsidR="0028605B">
        <w:rPr>
          <w:rFonts w:ascii="Times New Roman" w:eastAsia="맑은 고딕" w:hAnsi="Times New Roman"/>
          <w:sz w:val="22"/>
          <w:lang w:eastAsia="ko-KR"/>
        </w:rPr>
        <w:t xml:space="preserve">long RTT </w:t>
      </w:r>
      <w:r w:rsidR="00E45FB3">
        <w:rPr>
          <w:rFonts w:ascii="Times New Roman" w:eastAsia="맑은 고딕" w:hAnsi="Times New Roman"/>
          <w:sz w:val="22"/>
          <w:lang w:eastAsia="ko-KR"/>
        </w:rPr>
        <w:t xml:space="preserve">may cause the out-of-sync </w:t>
      </w:r>
      <w:r w:rsidR="00D03597">
        <w:rPr>
          <w:rFonts w:ascii="Times New Roman" w:eastAsia="맑은 고딕" w:hAnsi="Times New Roman"/>
          <w:sz w:val="22"/>
          <w:lang w:eastAsia="ko-KR"/>
        </w:rPr>
        <w:t xml:space="preserve">problem </w:t>
      </w:r>
      <w:r w:rsidR="00E45FB3">
        <w:rPr>
          <w:rFonts w:ascii="Times New Roman" w:eastAsia="맑은 고딕" w:hAnsi="Times New Roman"/>
          <w:sz w:val="22"/>
          <w:lang w:eastAsia="ko-KR"/>
        </w:rPr>
        <w:t xml:space="preserve">between the compression context and the decompression context. </w:t>
      </w:r>
      <w:r w:rsidR="00662DE3">
        <w:rPr>
          <w:rFonts w:ascii="Times New Roman" w:eastAsia="맑은 고딕" w:hAnsi="Times New Roman"/>
          <w:sz w:val="22"/>
          <w:lang w:eastAsia="ko-KR"/>
        </w:rPr>
        <w:t>If the out-of-sync</w:t>
      </w:r>
      <w:r w:rsidR="00D03597" w:rsidRPr="00D0359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D03597">
        <w:rPr>
          <w:rFonts w:ascii="Times New Roman" w:eastAsia="맑은 고딕" w:hAnsi="Times New Roman"/>
          <w:sz w:val="22"/>
          <w:lang w:eastAsia="ko-KR"/>
        </w:rPr>
        <w:t>problem</w:t>
      </w:r>
      <w:r w:rsidR="00662DE3">
        <w:rPr>
          <w:rFonts w:ascii="Times New Roman" w:eastAsia="맑은 고딕" w:hAnsi="Times New Roman"/>
          <w:sz w:val="22"/>
          <w:lang w:eastAsia="ko-KR"/>
        </w:rPr>
        <w:t xml:space="preserve"> happens, the packets are discarded by the ROHC. Therefore</w:t>
      </w:r>
      <w:r w:rsidR="00E45FB3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E45FB3" w:rsidRPr="00E45FB3">
        <w:rPr>
          <w:rFonts w:ascii="Times New Roman" w:eastAsia="맑은 고딕" w:hAnsi="Times New Roman"/>
          <w:sz w:val="22"/>
          <w:lang w:eastAsia="ko-KR"/>
        </w:rPr>
        <w:t>the case where the long RTT suffer</w:t>
      </w:r>
      <w:r w:rsidR="00E45FB3">
        <w:rPr>
          <w:rFonts w:ascii="Times New Roman" w:eastAsia="맑은 고딕" w:hAnsi="Times New Roman"/>
          <w:sz w:val="22"/>
          <w:lang w:eastAsia="ko-KR"/>
        </w:rPr>
        <w:t>s</w:t>
      </w:r>
      <w:r w:rsidR="00E45FB3" w:rsidRPr="00E45FB3">
        <w:rPr>
          <w:rFonts w:ascii="Times New Roman" w:eastAsia="맑은 고딕" w:hAnsi="Times New Roman"/>
          <w:sz w:val="22"/>
          <w:lang w:eastAsia="ko-KR"/>
        </w:rPr>
        <w:t xml:space="preserve"> should not be used for ROHC.</w:t>
      </w:r>
      <w:r w:rsidR="00E45FB3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7B13D4B4" w14:textId="42D409CE" w:rsidR="00E45FB3" w:rsidRDefault="00E45FB3" w:rsidP="00E17855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E45FB3">
        <w:rPr>
          <w:rFonts w:ascii="Times New Roman" w:eastAsia="맑은 고딕" w:hAnsi="Times New Roman"/>
          <w:b/>
          <w:sz w:val="22"/>
          <w:lang w:eastAsia="ko-KR"/>
        </w:rPr>
        <w:t xml:space="preserve">Observation 1. The long RTT is impacted on the ROHC performance. </w:t>
      </w:r>
    </w:p>
    <w:p w14:paraId="12366B77" w14:textId="77777777" w:rsidR="00260BCF" w:rsidRPr="00E45FB3" w:rsidRDefault="00260BCF" w:rsidP="00E17855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66B9" w14:paraId="09615135" w14:textId="77777777" w:rsidTr="002E66B9">
        <w:tc>
          <w:tcPr>
            <w:tcW w:w="9629" w:type="dxa"/>
          </w:tcPr>
          <w:p w14:paraId="25221086" w14:textId="77777777" w:rsidR="002E66B9" w:rsidRPr="002E66B9" w:rsidRDefault="002E66B9" w:rsidP="002E66B9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3.3.  Requirements on a new header compression scheme</w:t>
            </w:r>
          </w:p>
          <w:p w14:paraId="51D6B4AE" w14:textId="298AF530" w:rsidR="002E66B9" w:rsidRPr="002E66B9" w:rsidRDefault="002E66B9" w:rsidP="002E66B9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 xml:space="preserve">   The major problem with CRTP is tha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>t it is not sufficiently robust</w:t>
            </w: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 xml:space="preserve">against packets being damaged between compressor and decompressor. A viable header compression scheme must be less fragile. 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>This</w:t>
            </w:r>
            <w:r>
              <w:rPr>
                <w:rFonts w:ascii="Times New Roman" w:eastAsia="맑은 고딕" w:hAnsi="Times New Roman" w:hint="eastAsia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increased robustness must be obtained without increasing the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compressed header size; a larger header would make IP telephony over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cellular links economically unattractive.</w:t>
            </w:r>
          </w:p>
          <w:p w14:paraId="63CD5F61" w14:textId="58CD31AC" w:rsidR="002E66B9" w:rsidRPr="002E66B9" w:rsidRDefault="002E66B9" w:rsidP="002E66B9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 xml:space="preserve">   </w:t>
            </w:r>
            <w:r w:rsidRPr="002E66B9">
              <w:rPr>
                <w:rFonts w:ascii="Times New Roman" w:eastAsia="맑은 고딕" w:hAnsi="Times New Roman"/>
                <w:sz w:val="22"/>
                <w:highlight w:val="yellow"/>
                <w:lang w:eastAsia="ko-KR"/>
              </w:rPr>
              <w:t>A major cause of the bad performance of CRTP over cellular links is the long link round-trip time, during which many packets are lost when the context is out of sync.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 xml:space="preserve"> This problem can be attacked   directly by finding ways to reduce the link round-trip time.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Future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generations of cellular technologies may indeed achieve lower link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round-trip times. However, these will probably always be fairly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high. The benefits in terms of lower loss and smaller bandwidth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demands if the context can be repaired locally will be present even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if the link round-trip time is decreased.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A reliable way to detect a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successful context repair is then needed.</w:t>
            </w:r>
          </w:p>
          <w:p w14:paraId="0699EECE" w14:textId="0CBE9152" w:rsidR="002E66B9" w:rsidRPr="002E66B9" w:rsidRDefault="002E66B9" w:rsidP="002E66B9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 xml:space="preserve">   One might argue that a better way to solve the problem is to improve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the cellular link so that packet loss is less likely to occur. Such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modifications do not appear to come for free, however. If links were   made (almost) error free, the system might not be able to support a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sufficiently large number of users per cell and might thus be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economically infeasible.</w:t>
            </w:r>
          </w:p>
          <w:p w14:paraId="11E8FB68" w14:textId="4571A910" w:rsidR="002E66B9" w:rsidRPr="002E66B9" w:rsidRDefault="002E66B9" w:rsidP="002E66B9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 xml:space="preserve">   One might also argue that the speech codecs should be able to deal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with the kind of packet loss induced by CRTP, in particular since the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speech codecs probably must be able to deal with packet loss anyway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if the RTP stream crosses the Internet.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While the latter is true,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the kind of loss induced by CRTP is difficult to deal with.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7D2460">
              <w:rPr>
                <w:rFonts w:ascii="Times New Roman" w:eastAsia="맑은 고딕" w:hAnsi="Times New Roman"/>
                <w:sz w:val="22"/>
                <w:lang w:eastAsia="ko-KR"/>
              </w:rPr>
              <w:t xml:space="preserve">It is usually not possible to completely hide a loss event where well over 100 </w:t>
            </w:r>
            <w:proofErr w:type="spellStart"/>
            <w:r w:rsidRPr="007D2460">
              <w:rPr>
                <w:rFonts w:ascii="Times New Roman" w:eastAsia="맑은 고딕" w:hAnsi="Times New Roman"/>
                <w:sz w:val="22"/>
                <w:lang w:eastAsia="ko-KR"/>
              </w:rPr>
              <w:t>ms</w:t>
            </w:r>
            <w:proofErr w:type="spellEnd"/>
            <w:r w:rsidRPr="007D2460">
              <w:rPr>
                <w:rFonts w:ascii="Times New Roman" w:eastAsia="맑은 고딕" w:hAnsi="Times New Roman"/>
                <w:sz w:val="22"/>
                <w:lang w:eastAsia="ko-KR"/>
              </w:rPr>
              <w:t xml:space="preserve"> worth of sound is completely lost.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 xml:space="preserve"> If such loss occurs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frequently at both ends of the end-to-end path, the speech quality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will suffer.</w:t>
            </w:r>
          </w:p>
          <w:p w14:paraId="12CACE84" w14:textId="0F0AC6A9" w:rsidR="002E66B9" w:rsidRDefault="002E66B9" w:rsidP="002E66B9">
            <w:pPr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 xml:space="preserve">   A detailed description of the requirements specified for ROHC may be</w:t>
            </w:r>
            <w:r>
              <w:rPr>
                <w:rFonts w:ascii="Times New Roman" w:eastAsia="맑은 고딕" w:hAnsi="Times New Roman"/>
                <w:sz w:val="22"/>
                <w:lang w:eastAsia="ko-KR"/>
              </w:rPr>
              <w:t xml:space="preserve"> </w:t>
            </w:r>
            <w:r w:rsidRPr="002E66B9">
              <w:rPr>
                <w:rFonts w:ascii="Times New Roman" w:eastAsia="맑은 고딕" w:hAnsi="Times New Roman"/>
                <w:sz w:val="22"/>
                <w:lang w:eastAsia="ko-KR"/>
              </w:rPr>
              <w:t>found in [REQ].</w:t>
            </w:r>
          </w:p>
        </w:tc>
      </w:tr>
    </w:tbl>
    <w:p w14:paraId="078BE78E" w14:textId="77777777" w:rsidR="002E66B9" w:rsidRPr="002E66B9" w:rsidRDefault="002E66B9" w:rsidP="00E17855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CB995CC" w14:textId="77FD06A6" w:rsidR="00E45FB3" w:rsidRDefault="00E45FB3" w:rsidP="00EA47E8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As all know, i</w:t>
      </w:r>
      <w:r w:rsidR="00EA47E8" w:rsidRPr="00411E7A">
        <w:rPr>
          <w:rFonts w:ascii="Times New Roman" w:eastAsia="맑은 고딕" w:hAnsi="Times New Roman"/>
          <w:sz w:val="22"/>
          <w:lang w:eastAsia="ko-KR"/>
        </w:rPr>
        <w:t>n NTN</w:t>
      </w:r>
      <w:r w:rsidR="00EA47E8">
        <w:rPr>
          <w:rFonts w:ascii="Times New Roman" w:eastAsia="맑은 고딕" w:hAnsi="Times New Roman"/>
          <w:sz w:val="22"/>
          <w:lang w:eastAsia="ko-KR"/>
        </w:rPr>
        <w:t>,</w:t>
      </w:r>
      <w:r w:rsidR="00EA47E8" w:rsidRPr="00411E7A">
        <w:rPr>
          <w:rFonts w:ascii="Times New Roman" w:eastAsia="맑은 고딕" w:hAnsi="Times New Roman"/>
          <w:sz w:val="22"/>
          <w:lang w:eastAsia="ko-KR"/>
        </w:rPr>
        <w:t xml:space="preserve"> the distance between the </w:t>
      </w:r>
      <w:proofErr w:type="spellStart"/>
      <w:r w:rsidR="00EA47E8" w:rsidRPr="00411E7A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="00EA47E8" w:rsidRPr="00411E7A">
        <w:rPr>
          <w:rFonts w:ascii="Times New Roman" w:eastAsia="맑은 고딕" w:hAnsi="Times New Roman"/>
          <w:sz w:val="22"/>
          <w:lang w:eastAsia="ko-KR"/>
        </w:rPr>
        <w:t xml:space="preserve"> and the UE is many times larger than that of terrestrial networks. According to the defined NTN reference scenarios, the </w:t>
      </w:r>
      <w:r w:rsidR="004B314A">
        <w:rPr>
          <w:rFonts w:ascii="Times New Roman" w:eastAsia="맑은 고딕" w:hAnsi="Times New Roman"/>
          <w:sz w:val="22"/>
          <w:lang w:eastAsia="ko-KR"/>
        </w:rPr>
        <w:t xml:space="preserve">RTT </w:t>
      </w:r>
      <w:r w:rsidR="00EA47E8" w:rsidRPr="00411E7A">
        <w:rPr>
          <w:rFonts w:ascii="Times New Roman" w:eastAsia="맑은 고딕" w:hAnsi="Times New Roman"/>
          <w:sz w:val="22"/>
          <w:lang w:eastAsia="ko-KR"/>
        </w:rPr>
        <w:t xml:space="preserve">can be </w:t>
      </w:r>
      <w:r w:rsidR="00A93F65">
        <w:rPr>
          <w:rFonts w:ascii="Times New Roman" w:eastAsia="맑은 고딕" w:hAnsi="Times New Roman"/>
          <w:sz w:val="22"/>
          <w:lang w:eastAsia="ko-KR"/>
        </w:rPr>
        <w:t>up to</w:t>
      </w:r>
      <w:r w:rsidR="00EA47E8" w:rsidRPr="00411E7A">
        <w:rPr>
          <w:rFonts w:ascii="Times New Roman" w:eastAsia="맑은 고딕" w:hAnsi="Times New Roman"/>
          <w:sz w:val="22"/>
          <w:lang w:eastAsia="ko-KR"/>
        </w:rPr>
        <w:t xml:space="preserve"> 562ms for </w:t>
      </w:r>
      <w:r w:rsidR="00662DE3" w:rsidRPr="00411E7A">
        <w:rPr>
          <w:rFonts w:ascii="Times New Roman" w:eastAsia="맑은 고딕" w:hAnsi="Times New Roman"/>
          <w:sz w:val="22"/>
          <w:lang w:eastAsia="ko-KR"/>
        </w:rPr>
        <w:t>GEO and</w:t>
      </w:r>
      <w:r w:rsidR="00EA47E8" w:rsidRPr="00411E7A">
        <w:rPr>
          <w:rFonts w:ascii="Times New Roman" w:eastAsia="맑은 고딕" w:hAnsi="Times New Roman"/>
          <w:sz w:val="22"/>
          <w:lang w:eastAsia="ko-KR"/>
        </w:rPr>
        <w:t xml:space="preserve"> up to 25.76ms for LEO. </w:t>
      </w:r>
    </w:p>
    <w:p w14:paraId="54ECF62E" w14:textId="2DD47100" w:rsidR="00E45FB3" w:rsidRPr="00E45FB3" w:rsidRDefault="00E45FB3" w:rsidP="00EA47E8">
      <w:pPr>
        <w:rPr>
          <w:rFonts w:ascii="Times New Roman" w:eastAsia="맑은 고딕" w:hAnsi="Times New Roman"/>
          <w:b/>
          <w:sz w:val="22"/>
          <w:lang w:eastAsia="ko-KR"/>
        </w:rPr>
      </w:pPr>
      <w:r w:rsidRPr="00E45FB3">
        <w:rPr>
          <w:rFonts w:ascii="Times New Roman" w:eastAsia="맑은 고딕" w:hAnsi="Times New Roman"/>
          <w:b/>
          <w:sz w:val="22"/>
          <w:lang w:eastAsia="ko-KR"/>
        </w:rPr>
        <w:lastRenderedPageBreak/>
        <w:t xml:space="preserve">Observation 2. In NTN, the </w:t>
      </w:r>
      <w:r w:rsidR="004B314A" w:rsidRPr="004B314A">
        <w:rPr>
          <w:rFonts w:ascii="Times New Roman" w:eastAsia="맑은 고딕" w:hAnsi="Times New Roman"/>
          <w:b/>
          <w:sz w:val="22"/>
          <w:lang w:eastAsia="ko-KR"/>
        </w:rPr>
        <w:t xml:space="preserve">RTT </w:t>
      </w:r>
      <w:r w:rsidRPr="00E45FB3">
        <w:rPr>
          <w:rFonts w:ascii="Times New Roman" w:eastAsia="맑은 고딕" w:hAnsi="Times New Roman"/>
          <w:b/>
          <w:sz w:val="22"/>
          <w:lang w:eastAsia="ko-KR"/>
        </w:rPr>
        <w:t xml:space="preserve">can be </w:t>
      </w:r>
      <w:r w:rsidR="00A93F65">
        <w:rPr>
          <w:rFonts w:ascii="Times New Roman" w:eastAsia="맑은 고딕" w:hAnsi="Times New Roman"/>
          <w:b/>
          <w:sz w:val="22"/>
          <w:lang w:eastAsia="ko-KR"/>
        </w:rPr>
        <w:t>up to</w:t>
      </w:r>
      <w:r w:rsidRPr="00E45FB3">
        <w:rPr>
          <w:rFonts w:ascii="Times New Roman" w:eastAsia="맑은 고딕" w:hAnsi="Times New Roman"/>
          <w:b/>
          <w:sz w:val="22"/>
          <w:lang w:eastAsia="ko-KR"/>
        </w:rPr>
        <w:t xml:space="preserve"> 562ms for GEO and up to 25.76ms for LEO.</w:t>
      </w:r>
    </w:p>
    <w:p w14:paraId="426C149D" w14:textId="77777777" w:rsidR="00E45FB3" w:rsidRDefault="00E45FB3" w:rsidP="00EA47E8">
      <w:pPr>
        <w:rPr>
          <w:rFonts w:ascii="Times New Roman" w:eastAsia="맑은 고딕" w:hAnsi="Times New Roman"/>
          <w:sz w:val="22"/>
          <w:lang w:eastAsia="ko-KR"/>
        </w:rPr>
      </w:pPr>
    </w:p>
    <w:p w14:paraId="38CE48C1" w14:textId="30C1A6DD" w:rsidR="00662DE3" w:rsidRDefault="00662DE3" w:rsidP="00EA47E8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</w:t>
      </w:r>
      <w:r>
        <w:rPr>
          <w:rFonts w:ascii="Times New Roman" w:eastAsia="맑은 고딕" w:hAnsi="Times New Roman"/>
          <w:sz w:val="22"/>
          <w:lang w:eastAsia="ko-KR"/>
        </w:rPr>
        <w:t xml:space="preserve">addition, in RAN2#104 meeting, it was agreed that the </w:t>
      </w:r>
      <w:r w:rsidRPr="00662DE3">
        <w:rPr>
          <w:rFonts w:ascii="Times New Roman" w:eastAsia="맑은 고딕" w:hAnsi="Times New Roman"/>
          <w:sz w:val="22"/>
          <w:lang w:eastAsia="ko-KR"/>
        </w:rPr>
        <w:t>enhancing HARQ and disabling HARQ</w:t>
      </w:r>
      <w:r>
        <w:rPr>
          <w:rFonts w:ascii="Times New Roman" w:eastAsia="맑은 고딕" w:hAnsi="Times New Roman"/>
          <w:sz w:val="22"/>
          <w:lang w:eastAsia="ko-KR"/>
        </w:rPr>
        <w:t xml:space="preserve"> will be studied. If the HARQ is disabled, the reliability would be decreased. Consequently, it leads the out-of-sync</w:t>
      </w:r>
      <w:r w:rsidR="00D03597">
        <w:rPr>
          <w:rFonts w:ascii="Times New Roman" w:eastAsia="맑은 고딕" w:hAnsi="Times New Roman"/>
          <w:sz w:val="22"/>
          <w:lang w:eastAsia="ko-KR"/>
        </w:rPr>
        <w:t xml:space="preserve"> problem</w:t>
      </w:r>
      <w:r>
        <w:rPr>
          <w:rFonts w:ascii="Times New Roman" w:eastAsia="맑은 고딕" w:hAnsi="Times New Roman"/>
          <w:sz w:val="22"/>
          <w:lang w:eastAsia="ko-KR"/>
        </w:rPr>
        <w:t xml:space="preserve"> between the compression context and de-compression context. </w:t>
      </w:r>
    </w:p>
    <w:p w14:paraId="475F948A" w14:textId="1A4683AF" w:rsidR="00E45FB3" w:rsidRDefault="00662DE3" w:rsidP="00EA47E8">
      <w:pPr>
        <w:rPr>
          <w:rFonts w:ascii="Times New Roman" w:eastAsia="맑은 고딕" w:hAnsi="Times New Roman"/>
          <w:b/>
          <w:sz w:val="22"/>
          <w:lang w:eastAsia="ko-KR"/>
        </w:rPr>
      </w:pPr>
      <w:r w:rsidRPr="00E45FB3">
        <w:rPr>
          <w:rFonts w:ascii="Times New Roman" w:eastAsia="맑은 고딕" w:hAnsi="Times New Roman"/>
          <w:b/>
          <w:sz w:val="22"/>
          <w:lang w:eastAsia="ko-KR"/>
        </w:rPr>
        <w:t xml:space="preserve">Observation </w:t>
      </w:r>
      <w:r w:rsidR="00240884">
        <w:rPr>
          <w:rFonts w:ascii="Times New Roman" w:eastAsia="맑은 고딕" w:hAnsi="Times New Roman"/>
          <w:b/>
          <w:sz w:val="22"/>
          <w:lang w:eastAsia="ko-KR"/>
        </w:rPr>
        <w:t>3</w:t>
      </w:r>
      <w:r w:rsidRPr="00E45FB3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If the HARQ is disabled, </w:t>
      </w:r>
      <w:r w:rsidRPr="00662DE3">
        <w:rPr>
          <w:rFonts w:ascii="Times New Roman" w:eastAsia="맑은 고딕" w:hAnsi="Times New Roman"/>
          <w:b/>
          <w:sz w:val="22"/>
          <w:lang w:eastAsia="ko-KR"/>
        </w:rPr>
        <w:t>the reliability would be decreased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It leads the out-of-sync </w:t>
      </w:r>
      <w:r w:rsidR="00D03597" w:rsidRPr="00D03597">
        <w:rPr>
          <w:rFonts w:ascii="Times New Roman" w:eastAsia="맑은 고딕" w:hAnsi="Times New Roman"/>
          <w:b/>
          <w:sz w:val="22"/>
          <w:lang w:eastAsia="ko-KR"/>
        </w:rPr>
        <w:t xml:space="preserve">problem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between </w:t>
      </w:r>
      <w:r w:rsidRPr="00662DE3">
        <w:rPr>
          <w:rFonts w:ascii="Times New Roman" w:eastAsia="맑은 고딕" w:hAnsi="Times New Roman"/>
          <w:b/>
          <w:sz w:val="22"/>
          <w:lang w:eastAsia="ko-KR"/>
        </w:rPr>
        <w:t>the compression context and de-compression context.</w:t>
      </w:r>
    </w:p>
    <w:p w14:paraId="58242672" w14:textId="77777777" w:rsidR="00662DE3" w:rsidRDefault="00662DE3" w:rsidP="00EA47E8">
      <w:pPr>
        <w:rPr>
          <w:rFonts w:ascii="Times New Roman" w:eastAsia="맑은 고딕" w:hAnsi="Times New Roman"/>
          <w:b/>
          <w:sz w:val="22"/>
          <w:lang w:eastAsia="ko-KR"/>
        </w:rPr>
      </w:pPr>
    </w:p>
    <w:p w14:paraId="7DE3B65B" w14:textId="10534650" w:rsidR="00662DE3" w:rsidRPr="00662DE3" w:rsidRDefault="00662DE3" w:rsidP="00EA47E8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Considering the above observations, </w:t>
      </w:r>
      <w:r w:rsidR="007D2460">
        <w:rPr>
          <w:rFonts w:ascii="Times New Roman" w:eastAsia="맑은 고딕" w:hAnsi="Times New Roman"/>
          <w:sz w:val="22"/>
          <w:lang w:eastAsia="ko-KR"/>
        </w:rPr>
        <w:t xml:space="preserve">even </w:t>
      </w:r>
      <w:r>
        <w:rPr>
          <w:rFonts w:ascii="Times New Roman" w:eastAsia="맑은 고딕" w:hAnsi="Times New Roman"/>
          <w:sz w:val="22"/>
          <w:lang w:eastAsia="ko-KR"/>
        </w:rPr>
        <w:t xml:space="preserve">if the ROHC is configured </w:t>
      </w:r>
      <w:r w:rsidR="007D2460">
        <w:rPr>
          <w:rFonts w:ascii="Times New Roman" w:eastAsia="맑은 고딕" w:hAnsi="Times New Roman"/>
          <w:sz w:val="22"/>
          <w:lang w:eastAsia="ko-KR"/>
        </w:rPr>
        <w:t xml:space="preserve">not for the CRTP </w:t>
      </w:r>
      <w:r>
        <w:rPr>
          <w:rFonts w:ascii="Times New Roman" w:eastAsia="맑은 고딕" w:hAnsi="Times New Roman"/>
          <w:sz w:val="22"/>
          <w:lang w:eastAsia="ko-KR"/>
        </w:rPr>
        <w:t xml:space="preserve">in NTN scenario, </w:t>
      </w:r>
      <w:r w:rsidR="007D2460">
        <w:rPr>
          <w:rFonts w:ascii="Times New Roman" w:eastAsia="맑은 고딕" w:hAnsi="Times New Roman"/>
          <w:sz w:val="22"/>
          <w:lang w:eastAsia="ko-KR"/>
        </w:rPr>
        <w:t xml:space="preserve">it makes the potential out-of-sync </w:t>
      </w:r>
      <w:r w:rsidR="00D03597">
        <w:rPr>
          <w:rFonts w:ascii="Times New Roman" w:eastAsia="맑은 고딕" w:hAnsi="Times New Roman"/>
          <w:sz w:val="22"/>
          <w:lang w:eastAsia="ko-KR"/>
        </w:rPr>
        <w:t xml:space="preserve">problem </w:t>
      </w:r>
      <w:r w:rsidR="007D2460">
        <w:rPr>
          <w:rFonts w:ascii="Times New Roman" w:eastAsia="맑은 고딕" w:hAnsi="Times New Roman"/>
          <w:sz w:val="22"/>
          <w:lang w:eastAsia="ko-KR"/>
        </w:rPr>
        <w:t>between the compression context and de-compression context. Therefore, we think that the ROHC should not be configured for NTN.</w:t>
      </w:r>
    </w:p>
    <w:p w14:paraId="503DA192" w14:textId="339E4E7D" w:rsidR="00ED7950" w:rsidRPr="00260BCF" w:rsidRDefault="00260BCF" w:rsidP="00B71DAC">
      <w:pPr>
        <w:rPr>
          <w:rFonts w:ascii="Times New Roman" w:eastAsia="맑은 고딕" w:hAnsi="Times New Roman"/>
          <w:b/>
          <w:sz w:val="22"/>
          <w:lang w:eastAsia="ko-KR"/>
        </w:rPr>
      </w:pPr>
      <w:r w:rsidRPr="00260BCF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Proposal. </w:t>
      </w:r>
      <w:r w:rsidRPr="00260BCF">
        <w:rPr>
          <w:rFonts w:ascii="Times New Roman" w:eastAsia="맑은 고딕" w:hAnsi="Times New Roman"/>
          <w:b/>
          <w:sz w:val="22"/>
          <w:lang w:eastAsia="ko-KR"/>
        </w:rPr>
        <w:t>T</w:t>
      </w:r>
      <w:r w:rsidRPr="00260BCF">
        <w:rPr>
          <w:rFonts w:ascii="Times New Roman" w:eastAsia="맑은 고딕" w:hAnsi="Times New Roman" w:hint="eastAsia"/>
          <w:b/>
          <w:sz w:val="22"/>
          <w:lang w:eastAsia="ko-KR"/>
        </w:rPr>
        <w:t xml:space="preserve">he </w:t>
      </w:r>
      <w:r w:rsidRPr="00260BCF">
        <w:rPr>
          <w:rFonts w:ascii="Times New Roman" w:eastAsia="맑은 고딕" w:hAnsi="Times New Roman"/>
          <w:b/>
          <w:sz w:val="22"/>
          <w:lang w:eastAsia="ko-KR"/>
        </w:rPr>
        <w:t>ROHC should not be configured in NTN.</w:t>
      </w:r>
    </w:p>
    <w:p w14:paraId="06799614" w14:textId="77777777" w:rsidR="00260BCF" w:rsidRDefault="00260BCF" w:rsidP="00B71DAC">
      <w:pPr>
        <w:rPr>
          <w:rFonts w:ascii="Times New Roman" w:eastAsia="맑은 고딕" w:hAnsi="Times New Roman"/>
          <w:sz w:val="22"/>
          <w:lang w:eastAsia="ko-KR"/>
        </w:rPr>
      </w:pPr>
    </w:p>
    <w:p w14:paraId="7E4602E4" w14:textId="2E479654" w:rsidR="00662DE3" w:rsidRPr="00EA47E8" w:rsidRDefault="00114203" w:rsidP="00B71DAC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Regarding observations and </w:t>
      </w:r>
      <w:r>
        <w:rPr>
          <w:rFonts w:ascii="Times New Roman" w:eastAsia="맑은 고딕" w:hAnsi="Times New Roman"/>
          <w:sz w:val="22"/>
          <w:lang w:eastAsia="ko-KR"/>
        </w:rPr>
        <w:t>p</w:t>
      </w:r>
      <w:r w:rsidR="00662DE3">
        <w:rPr>
          <w:rFonts w:ascii="Times New Roman" w:eastAsia="맑은 고딕" w:hAnsi="Times New Roman" w:hint="eastAsia"/>
          <w:sz w:val="22"/>
          <w:lang w:eastAsia="ko-KR"/>
        </w:rPr>
        <w:t xml:space="preserve">roposal, we provide the TP as </w:t>
      </w:r>
      <w:r w:rsidR="00662DE3">
        <w:rPr>
          <w:rFonts w:ascii="Times New Roman" w:eastAsia="맑은 고딕" w:hAnsi="Times New Roman"/>
          <w:sz w:val="22"/>
          <w:lang w:eastAsia="ko-KR"/>
        </w:rPr>
        <w:t>follow.</w:t>
      </w:r>
    </w:p>
    <w:p w14:paraId="1C9D17C3" w14:textId="69ADB5FB" w:rsidR="002E01A5" w:rsidRPr="00D56F03" w:rsidRDefault="00E45FB3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ascii="Times New Roman" w:eastAsia="맑은 고딕" w:hAnsi="Times New Roman" w:cs="Times New Roman" w:hint="eastAsia"/>
          <w:lang w:eastAsia="ko-KR"/>
        </w:rPr>
        <w:t>Proposed TP</w:t>
      </w:r>
    </w:p>
    <w:p w14:paraId="38D1DE62" w14:textId="77777777" w:rsidR="00E45FB3" w:rsidRPr="003C3913" w:rsidRDefault="00E45FB3" w:rsidP="00E45FB3">
      <w:pPr>
        <w:pStyle w:val="2"/>
        <w:numPr>
          <w:ilvl w:val="0"/>
          <w:numId w:val="0"/>
        </w:numPr>
        <w:rPr>
          <w:rFonts w:ascii="Times New Roman" w:hAnsi="Times New Roman" w:cs="Times New Roman"/>
        </w:rPr>
      </w:pPr>
      <w:bookmarkStart w:id="19" w:name="_Toc450908196"/>
      <w:bookmarkStart w:id="20" w:name="_In-sequence_SDU_delivery"/>
      <w:bookmarkStart w:id="21" w:name="_Toc530555918"/>
      <w:bookmarkEnd w:id="19"/>
      <w:bookmarkEnd w:id="20"/>
      <w:r w:rsidRPr="003C3913">
        <w:rPr>
          <w:rFonts w:ascii="Times New Roman" w:hAnsi="Times New Roman" w:cs="Times New Roman"/>
        </w:rPr>
        <w:t xml:space="preserve">7.2.3 </w:t>
      </w:r>
      <w:r w:rsidRPr="003C3913">
        <w:rPr>
          <w:rFonts w:ascii="Times New Roman" w:hAnsi="Times New Roman" w:cs="Times New Roman"/>
        </w:rPr>
        <w:tab/>
        <w:t>PDCP</w:t>
      </w:r>
      <w:bookmarkEnd w:id="21"/>
    </w:p>
    <w:p w14:paraId="664D2AF1" w14:textId="77777777" w:rsidR="00E45FB3" w:rsidRPr="003C3913" w:rsidRDefault="00E45FB3" w:rsidP="00E45FB3">
      <w:pPr>
        <w:pStyle w:val="EditorsNote"/>
        <w:rPr>
          <w:rFonts w:ascii="Times New Roman" w:hAnsi="Times New Roman"/>
          <w:lang w:val="en-US"/>
        </w:rPr>
      </w:pPr>
      <w:r w:rsidRPr="003C3913">
        <w:rPr>
          <w:rFonts w:ascii="Times New Roman" w:hAnsi="Times New Roman"/>
        </w:rPr>
        <w:t xml:space="preserve">Editor’s note: </w:t>
      </w:r>
      <w:r w:rsidRPr="003C3913">
        <w:rPr>
          <w:rFonts w:ascii="Times New Roman" w:hAnsi="Times New Roman"/>
          <w:lang w:val="en-US"/>
        </w:rPr>
        <w:t>RAN2 will study impacts and possible enhancements at least to PDCP reordering (e.g. timers and SN space)</w:t>
      </w:r>
    </w:p>
    <w:p w14:paraId="234C6DD2" w14:textId="77777777" w:rsidR="00DE4C3F" w:rsidRPr="007D0DFD" w:rsidRDefault="00DE4C3F" w:rsidP="00DE4C3F">
      <w:pPr>
        <w:keepNext/>
        <w:keepLines/>
        <w:overflowPunct/>
        <w:autoSpaceDE/>
        <w:spacing w:before="180" w:after="180" w:line="276" w:lineRule="auto"/>
        <w:jc w:val="left"/>
        <w:textAlignment w:val="auto"/>
        <w:outlineLvl w:val="1"/>
        <w:rPr>
          <w:ins w:id="22" w:author="LG (Geumsan Jo)" w:date="2019-02-11T17:09:00Z"/>
          <w:rFonts w:ascii="Times New Roman" w:eastAsia="Calibri" w:hAnsi="Times New Roman"/>
          <w:sz w:val="22"/>
          <w:szCs w:val="22"/>
          <w:lang w:eastAsia="ja-JP"/>
        </w:rPr>
      </w:pPr>
      <w:ins w:id="23" w:author="LG (Geumsan Jo)" w:date="2019-02-11T17:09:00Z">
        <w:r w:rsidRPr="007D0DFD">
          <w:rPr>
            <w:rFonts w:ascii="Times New Roman" w:eastAsia="Calibri" w:hAnsi="Times New Roman"/>
            <w:sz w:val="22"/>
            <w:szCs w:val="22"/>
            <w:lang w:eastAsia="ja-JP"/>
          </w:rPr>
          <w:t>7.2.3</w:t>
        </w:r>
        <w:proofErr w:type="gramStart"/>
        <w:r w:rsidRPr="007D0DFD">
          <w:rPr>
            <w:rFonts w:ascii="Times New Roman" w:eastAsia="Calibri" w:hAnsi="Times New Roman"/>
            <w:sz w:val="22"/>
            <w:szCs w:val="22"/>
            <w:lang w:eastAsia="ja-JP"/>
          </w:rPr>
          <w:t>.x</w:t>
        </w:r>
        <w:proofErr w:type="gramEnd"/>
        <w:r w:rsidRPr="007D0DFD">
          <w:rPr>
            <w:rFonts w:ascii="Times New Roman" w:eastAsia="Calibri" w:hAnsi="Times New Roman"/>
            <w:sz w:val="22"/>
            <w:szCs w:val="22"/>
            <w:lang w:eastAsia="ja-JP"/>
          </w:rPr>
          <w:t xml:space="preserve"> Support of the ROHC</w:t>
        </w:r>
      </w:ins>
    </w:p>
    <w:p w14:paraId="461DE403" w14:textId="77777777" w:rsidR="00DE4C3F" w:rsidRPr="007D2460" w:rsidRDefault="00DE4C3F" w:rsidP="00DE4C3F">
      <w:pPr>
        <w:keepNext/>
        <w:keepLines/>
        <w:overflowPunct/>
        <w:autoSpaceDE/>
        <w:spacing w:line="276" w:lineRule="auto"/>
        <w:jc w:val="left"/>
        <w:textAlignment w:val="auto"/>
        <w:outlineLvl w:val="1"/>
        <w:rPr>
          <w:ins w:id="24" w:author="LG (Geumsan Jo)" w:date="2019-02-11T17:09:00Z"/>
          <w:rFonts w:ascii="Times New Roman" w:eastAsia="Calibri" w:hAnsi="Times New Roman"/>
          <w:sz w:val="22"/>
          <w:szCs w:val="22"/>
          <w:lang w:eastAsia="ja-JP"/>
        </w:rPr>
      </w:pPr>
      <w:ins w:id="25" w:author="LG (Geumsan Jo)" w:date="2019-02-11T17:09:00Z">
        <w:r w:rsidRPr="007D0DFD">
          <w:rPr>
            <w:rFonts w:ascii="Times New Roman" w:eastAsia="Calibri" w:hAnsi="Times New Roman"/>
            <w:sz w:val="22"/>
            <w:szCs w:val="22"/>
            <w:lang w:eastAsia="ja-JP"/>
          </w:rPr>
          <w:t>7.2.3</w:t>
        </w:r>
        <w:proofErr w:type="gramStart"/>
        <w:r w:rsidRPr="007D0DFD">
          <w:rPr>
            <w:rFonts w:ascii="Times New Roman" w:eastAsia="Calibri" w:hAnsi="Times New Roman"/>
            <w:sz w:val="22"/>
            <w:szCs w:val="22"/>
            <w:lang w:eastAsia="ja-JP"/>
          </w:rPr>
          <w:t>.x</w:t>
        </w:r>
        <w:proofErr w:type="gramEnd"/>
        <w:r w:rsidRPr="007D0DFD">
          <w:rPr>
            <w:rFonts w:ascii="Times New Roman" w:eastAsia="Calibri" w:hAnsi="Times New Roman"/>
            <w:sz w:val="22"/>
            <w:szCs w:val="22"/>
            <w:lang w:eastAsia="ja-JP"/>
          </w:rPr>
          <w:t xml:space="preserve"> Problem Statement</w:t>
        </w:r>
        <w:r>
          <w:rPr>
            <w:rFonts w:ascii="Times New Roman" w:eastAsia="맑은 고딕" w:hAnsi="Times New Roman" w:hint="eastAsia"/>
            <w:sz w:val="22"/>
            <w:lang w:eastAsia="ko-KR"/>
          </w:rPr>
          <w:t xml:space="preserve"> </w:t>
        </w:r>
      </w:ins>
    </w:p>
    <w:p w14:paraId="03C10EF3" w14:textId="729FE3C2" w:rsidR="00DE4C3F" w:rsidRDefault="00DE4C3F" w:rsidP="00DE4C3F">
      <w:pPr>
        <w:rPr>
          <w:ins w:id="26" w:author="LG (Geumsan Jo)" w:date="2019-02-11T17:09:00Z"/>
          <w:rFonts w:ascii="Times New Roman" w:eastAsia="맑은 고딕" w:hAnsi="Times New Roman"/>
          <w:sz w:val="22"/>
          <w:lang w:eastAsia="ko-KR"/>
        </w:rPr>
      </w:pPr>
      <w:ins w:id="27" w:author="LG (Geumsan Jo)" w:date="2019-02-11T17:09:00Z">
        <w:r w:rsidRPr="007D0DFD">
          <w:rPr>
            <w:rFonts w:ascii="Times New Roman" w:eastAsia="맑은 고딕" w:hAnsi="Times New Roman"/>
            <w:sz w:val="22"/>
            <w:lang w:eastAsia="ko-KR"/>
          </w:rPr>
          <w:t xml:space="preserve">In NTN, </w:t>
        </w:r>
        <w:r w:rsidRPr="00411E7A">
          <w:rPr>
            <w:rFonts w:ascii="Times New Roman" w:eastAsia="맑은 고딕" w:hAnsi="Times New Roman"/>
            <w:sz w:val="22"/>
            <w:lang w:eastAsia="ko-KR"/>
          </w:rPr>
          <w:t>the RT</w:t>
        </w:r>
        <w:r>
          <w:rPr>
            <w:rFonts w:ascii="Times New Roman" w:eastAsia="맑은 고딕" w:hAnsi="Times New Roman"/>
            <w:sz w:val="22"/>
            <w:lang w:eastAsia="ko-KR"/>
          </w:rPr>
          <w:t>T</w:t>
        </w:r>
        <w:r w:rsidRPr="00411E7A">
          <w:rPr>
            <w:rFonts w:ascii="Times New Roman" w:eastAsia="맑은 고딕" w:hAnsi="Times New Roman"/>
            <w:sz w:val="22"/>
            <w:lang w:eastAsia="ko-KR"/>
          </w:rPr>
          <w:t xml:space="preserve"> can be </w:t>
        </w:r>
        <w:r>
          <w:rPr>
            <w:rFonts w:ascii="Times New Roman" w:eastAsia="맑은 고딕" w:hAnsi="Times New Roman"/>
            <w:sz w:val="22"/>
            <w:lang w:eastAsia="ko-KR"/>
          </w:rPr>
          <w:t>up to</w:t>
        </w:r>
        <w:r w:rsidRPr="00411E7A">
          <w:rPr>
            <w:rFonts w:ascii="Times New Roman" w:eastAsia="맑은 고딕" w:hAnsi="Times New Roman"/>
            <w:sz w:val="22"/>
            <w:lang w:eastAsia="ko-KR"/>
          </w:rPr>
          <w:t xml:space="preserve"> 562ms for GEO and up to 25.76ms for LEO</w:t>
        </w:r>
        <w:r>
          <w:rPr>
            <w:rFonts w:ascii="Times New Roman" w:eastAsia="맑은 고딕" w:hAnsi="Times New Roman"/>
            <w:sz w:val="22"/>
            <w:lang w:eastAsia="ko-KR"/>
          </w:rPr>
          <w:t xml:space="preserve">. </w:t>
        </w:r>
        <w:r w:rsidRPr="007D0DFD">
          <w:rPr>
            <w:rFonts w:ascii="Times New Roman" w:eastAsia="맑은 고딕" w:hAnsi="Times New Roman" w:hint="eastAsia"/>
            <w:sz w:val="22"/>
            <w:lang w:eastAsia="ko-KR"/>
          </w:rPr>
          <w:t xml:space="preserve">In RFC 3095, it </w:t>
        </w:r>
        <w:r w:rsidRPr="007D0DFD">
          <w:rPr>
            <w:rFonts w:ascii="Times New Roman" w:eastAsia="맑은 고딕" w:hAnsi="Times New Roman"/>
            <w:sz w:val="22"/>
            <w:lang w:eastAsia="ko-KR"/>
          </w:rPr>
          <w:t>is addressed that the bad performance of CRTP over cellular links is the long link RTT</w:t>
        </w:r>
        <w:r>
          <w:rPr>
            <w:rFonts w:ascii="Times New Roman" w:eastAsia="맑은 고딕" w:hAnsi="Times New Roman"/>
            <w:sz w:val="22"/>
            <w:lang w:eastAsia="ko-KR"/>
          </w:rPr>
          <w:t xml:space="preserve">. It causes the out-of-sync </w:t>
        </w:r>
      </w:ins>
      <w:ins w:id="28" w:author="LG (Geumsan Jo)" w:date="2019-02-11T17:10:00Z">
        <w:r>
          <w:rPr>
            <w:rFonts w:ascii="Times New Roman" w:eastAsia="맑은 고딕" w:hAnsi="Times New Roman"/>
            <w:sz w:val="22"/>
            <w:lang w:eastAsia="ko-KR"/>
          </w:rPr>
          <w:t xml:space="preserve">problem </w:t>
        </w:r>
      </w:ins>
      <w:ins w:id="29" w:author="LG (Geumsan Jo)" w:date="2019-02-11T17:09:00Z">
        <w:r>
          <w:rPr>
            <w:rFonts w:ascii="Times New Roman" w:eastAsia="맑은 고딕" w:hAnsi="Times New Roman"/>
            <w:sz w:val="22"/>
            <w:lang w:eastAsia="ko-KR"/>
          </w:rPr>
          <w:t xml:space="preserve">between the compression context and de-compression context. Thus, considering long RTT in NTN, the out-of-sync </w:t>
        </w:r>
      </w:ins>
      <w:ins w:id="30" w:author="LG (Geumsan Jo)" w:date="2019-02-11T17:10:00Z">
        <w:r>
          <w:rPr>
            <w:rFonts w:ascii="Times New Roman" w:eastAsia="맑은 고딕" w:hAnsi="Times New Roman"/>
            <w:sz w:val="22"/>
            <w:lang w:eastAsia="ko-KR"/>
          </w:rPr>
          <w:t xml:space="preserve">problem </w:t>
        </w:r>
      </w:ins>
      <w:ins w:id="31" w:author="LG (Geumsan Jo)" w:date="2019-02-11T17:09:00Z">
        <w:r>
          <w:rPr>
            <w:rFonts w:ascii="Times New Roman" w:eastAsia="맑은 고딕" w:hAnsi="Times New Roman"/>
            <w:sz w:val="22"/>
            <w:lang w:eastAsia="ko-KR"/>
          </w:rPr>
          <w:t>between the compression context and de-compression context can frequently happen.</w:t>
        </w:r>
      </w:ins>
    </w:p>
    <w:p w14:paraId="20673B2C" w14:textId="77777777" w:rsidR="00DE4C3F" w:rsidRPr="007D0DFD" w:rsidRDefault="00DE4C3F" w:rsidP="00DE4C3F">
      <w:pPr>
        <w:keepNext/>
        <w:keepLines/>
        <w:overflowPunct/>
        <w:autoSpaceDE/>
        <w:spacing w:line="276" w:lineRule="auto"/>
        <w:jc w:val="left"/>
        <w:textAlignment w:val="auto"/>
        <w:outlineLvl w:val="1"/>
        <w:rPr>
          <w:ins w:id="32" w:author="LG (Geumsan Jo)" w:date="2019-02-11T17:09:00Z"/>
          <w:rFonts w:ascii="Times New Roman" w:eastAsia="Calibri" w:hAnsi="Times New Roman"/>
          <w:sz w:val="22"/>
          <w:szCs w:val="22"/>
          <w:lang w:eastAsia="ja-JP"/>
        </w:rPr>
      </w:pPr>
      <w:ins w:id="33" w:author="LG (Geumsan Jo)" w:date="2019-02-11T17:09:00Z">
        <w:r w:rsidRPr="007D0DFD">
          <w:rPr>
            <w:rFonts w:ascii="Times New Roman" w:eastAsia="Calibri" w:hAnsi="Times New Roman"/>
            <w:sz w:val="22"/>
            <w:szCs w:val="22"/>
            <w:lang w:eastAsia="ja-JP"/>
          </w:rPr>
          <w:t>7.2.3</w:t>
        </w:r>
        <w:proofErr w:type="gramStart"/>
        <w:r w:rsidRPr="007D0DFD">
          <w:rPr>
            <w:rFonts w:ascii="Times New Roman" w:eastAsia="Calibri" w:hAnsi="Times New Roman"/>
            <w:sz w:val="22"/>
            <w:szCs w:val="22"/>
            <w:lang w:eastAsia="ja-JP"/>
          </w:rPr>
          <w:t>.</w:t>
        </w:r>
        <w:r>
          <w:rPr>
            <w:rFonts w:ascii="Times New Roman" w:eastAsia="맑은 고딕" w:hAnsi="Times New Roman" w:hint="eastAsia"/>
            <w:sz w:val="22"/>
            <w:szCs w:val="22"/>
            <w:lang w:eastAsia="ko-KR"/>
          </w:rPr>
          <w:t>x</w:t>
        </w:r>
        <w:proofErr w:type="gramEnd"/>
        <w:r w:rsidRPr="007D0DFD">
          <w:rPr>
            <w:rFonts w:ascii="Times New Roman" w:eastAsia="Calibri" w:hAnsi="Times New Roman"/>
            <w:sz w:val="22"/>
            <w:szCs w:val="22"/>
            <w:lang w:eastAsia="ja-JP"/>
          </w:rPr>
          <w:t xml:space="preserve"> Possible option</w:t>
        </w:r>
      </w:ins>
    </w:p>
    <w:p w14:paraId="482B559F" w14:textId="66859F46" w:rsidR="00E45FB3" w:rsidRPr="00DE4C3F" w:rsidRDefault="00DE4C3F" w:rsidP="00DE4C3F">
      <w:pPr>
        <w:rPr>
          <w:rFonts w:ascii="Times New Roman" w:eastAsia="맑은 고딕" w:hAnsi="Times New Roman"/>
          <w:sz w:val="22"/>
          <w:lang w:eastAsia="ko-KR"/>
        </w:rPr>
      </w:pPr>
      <w:ins w:id="34" w:author="LG (Geumsan Jo)" w:date="2019-02-11T17:09:00Z">
        <w:r w:rsidRPr="007D2460">
          <w:rPr>
            <w:rFonts w:ascii="Times New Roman" w:eastAsia="맑은 고딕" w:hAnsi="Times New Roman"/>
            <w:sz w:val="22"/>
            <w:lang w:eastAsia="ko-KR"/>
          </w:rPr>
          <w:t xml:space="preserve">The ROHC </w:t>
        </w:r>
      </w:ins>
      <w:ins w:id="35" w:author="LG (Geumsan Jo)" w:date="2019-02-11T17:10:00Z">
        <w:r>
          <w:rPr>
            <w:rFonts w:ascii="Times New Roman" w:eastAsia="맑은 고딕" w:hAnsi="Times New Roman"/>
            <w:sz w:val="22"/>
            <w:lang w:eastAsia="ko-KR"/>
          </w:rPr>
          <w:t xml:space="preserve">is not </w:t>
        </w:r>
      </w:ins>
      <w:ins w:id="36" w:author="LG (Geumsan Jo)" w:date="2019-02-11T17:09:00Z">
        <w:r w:rsidRPr="007D2460">
          <w:rPr>
            <w:rFonts w:ascii="Times New Roman" w:eastAsia="맑은 고딕" w:hAnsi="Times New Roman"/>
            <w:sz w:val="22"/>
            <w:lang w:eastAsia="ko-KR"/>
          </w:rPr>
          <w:t>configured in NTN</w:t>
        </w:r>
        <w:r>
          <w:rPr>
            <w:rFonts w:ascii="Times New Roman" w:eastAsia="맑은 고딕" w:hAnsi="Times New Roman"/>
            <w:sz w:val="22"/>
            <w:lang w:eastAsia="ko-KR"/>
          </w:rPr>
          <w:t>.</w:t>
        </w:r>
      </w:ins>
    </w:p>
    <w:sectPr w:rsidR="00E45FB3" w:rsidRPr="00DE4C3F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9D8BC" w14:textId="77777777" w:rsidR="007670A5" w:rsidRDefault="007670A5">
      <w:r>
        <w:separator/>
      </w:r>
    </w:p>
  </w:endnote>
  <w:endnote w:type="continuationSeparator" w:id="0">
    <w:p w14:paraId="5C654B69" w14:textId="77777777" w:rsidR="007670A5" w:rsidRDefault="00767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54F8B" w14:textId="77777777" w:rsidR="007670A5" w:rsidRDefault="007670A5">
      <w:r>
        <w:separator/>
      </w:r>
    </w:p>
  </w:footnote>
  <w:footnote w:type="continuationSeparator" w:id="0">
    <w:p w14:paraId="3C3DC236" w14:textId="77777777" w:rsidR="007670A5" w:rsidRDefault="007670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(Geumsan Jo)">
    <w15:presenceInfo w15:providerId="None" w15:userId="LG (Geumsan J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368"/>
    <w:rsid w:val="00003B66"/>
    <w:rsid w:val="000040DA"/>
    <w:rsid w:val="000043B5"/>
    <w:rsid w:val="00004EBF"/>
    <w:rsid w:val="00006446"/>
    <w:rsid w:val="000067C7"/>
    <w:rsid w:val="00006896"/>
    <w:rsid w:val="00007CDC"/>
    <w:rsid w:val="00010EF7"/>
    <w:rsid w:val="00011676"/>
    <w:rsid w:val="00011B28"/>
    <w:rsid w:val="00012328"/>
    <w:rsid w:val="00013850"/>
    <w:rsid w:val="00014454"/>
    <w:rsid w:val="00014ED1"/>
    <w:rsid w:val="0001529A"/>
    <w:rsid w:val="00015B4E"/>
    <w:rsid w:val="00015D15"/>
    <w:rsid w:val="00016A72"/>
    <w:rsid w:val="00017605"/>
    <w:rsid w:val="00017BD8"/>
    <w:rsid w:val="00021B64"/>
    <w:rsid w:val="00021ED1"/>
    <w:rsid w:val="00023A51"/>
    <w:rsid w:val="00024580"/>
    <w:rsid w:val="0002459B"/>
    <w:rsid w:val="000246E9"/>
    <w:rsid w:val="00024BA7"/>
    <w:rsid w:val="00024D45"/>
    <w:rsid w:val="0002564D"/>
    <w:rsid w:val="00025690"/>
    <w:rsid w:val="00025734"/>
    <w:rsid w:val="00025ECA"/>
    <w:rsid w:val="000261C9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7E"/>
    <w:rsid w:val="000422E2"/>
    <w:rsid w:val="0004251A"/>
    <w:rsid w:val="00042F22"/>
    <w:rsid w:val="000444EF"/>
    <w:rsid w:val="000447BA"/>
    <w:rsid w:val="00044BF1"/>
    <w:rsid w:val="00044FB0"/>
    <w:rsid w:val="000450FC"/>
    <w:rsid w:val="000451DA"/>
    <w:rsid w:val="00045845"/>
    <w:rsid w:val="000464F6"/>
    <w:rsid w:val="000514BE"/>
    <w:rsid w:val="0005280E"/>
    <w:rsid w:val="00052A07"/>
    <w:rsid w:val="000534E3"/>
    <w:rsid w:val="00054FE7"/>
    <w:rsid w:val="0005606A"/>
    <w:rsid w:val="00057117"/>
    <w:rsid w:val="000571ED"/>
    <w:rsid w:val="0005764E"/>
    <w:rsid w:val="000577AC"/>
    <w:rsid w:val="000601FB"/>
    <w:rsid w:val="000605BF"/>
    <w:rsid w:val="000616E7"/>
    <w:rsid w:val="00063B96"/>
    <w:rsid w:val="0006487E"/>
    <w:rsid w:val="00064ED5"/>
    <w:rsid w:val="00065E1A"/>
    <w:rsid w:val="00070626"/>
    <w:rsid w:val="000715C7"/>
    <w:rsid w:val="00071942"/>
    <w:rsid w:val="00071BAE"/>
    <w:rsid w:val="00072622"/>
    <w:rsid w:val="0007287F"/>
    <w:rsid w:val="00073504"/>
    <w:rsid w:val="00074B82"/>
    <w:rsid w:val="000759BE"/>
    <w:rsid w:val="000771EB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2D9"/>
    <w:rsid w:val="00096968"/>
    <w:rsid w:val="00096E3E"/>
    <w:rsid w:val="00097C4D"/>
    <w:rsid w:val="000A0079"/>
    <w:rsid w:val="000A158C"/>
    <w:rsid w:val="000A1B7B"/>
    <w:rsid w:val="000A35CD"/>
    <w:rsid w:val="000A3887"/>
    <w:rsid w:val="000A392C"/>
    <w:rsid w:val="000A3BBF"/>
    <w:rsid w:val="000A3F13"/>
    <w:rsid w:val="000A5382"/>
    <w:rsid w:val="000A56F2"/>
    <w:rsid w:val="000A5B24"/>
    <w:rsid w:val="000B1169"/>
    <w:rsid w:val="000B2084"/>
    <w:rsid w:val="000B232E"/>
    <w:rsid w:val="000B2719"/>
    <w:rsid w:val="000B3A8F"/>
    <w:rsid w:val="000B4AB9"/>
    <w:rsid w:val="000B4C35"/>
    <w:rsid w:val="000B58C3"/>
    <w:rsid w:val="000B61E9"/>
    <w:rsid w:val="000B7594"/>
    <w:rsid w:val="000B77FF"/>
    <w:rsid w:val="000B7A34"/>
    <w:rsid w:val="000B7EDF"/>
    <w:rsid w:val="000C165A"/>
    <w:rsid w:val="000C21A4"/>
    <w:rsid w:val="000C2E19"/>
    <w:rsid w:val="000C3C4B"/>
    <w:rsid w:val="000C3D91"/>
    <w:rsid w:val="000C4344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5D6"/>
    <w:rsid w:val="000D5960"/>
    <w:rsid w:val="000D61C0"/>
    <w:rsid w:val="000D6B56"/>
    <w:rsid w:val="000D7400"/>
    <w:rsid w:val="000E0527"/>
    <w:rsid w:val="000E07EC"/>
    <w:rsid w:val="000E15A0"/>
    <w:rsid w:val="000E1781"/>
    <w:rsid w:val="000E1E92"/>
    <w:rsid w:val="000E4D2E"/>
    <w:rsid w:val="000E5E2C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685D"/>
    <w:rsid w:val="000F69EC"/>
    <w:rsid w:val="000F6CDB"/>
    <w:rsid w:val="000F6DF3"/>
    <w:rsid w:val="000F7541"/>
    <w:rsid w:val="000F7BD2"/>
    <w:rsid w:val="001005FF"/>
    <w:rsid w:val="0010145B"/>
    <w:rsid w:val="00101AE6"/>
    <w:rsid w:val="00102C52"/>
    <w:rsid w:val="001030A0"/>
    <w:rsid w:val="00103F95"/>
    <w:rsid w:val="00104C98"/>
    <w:rsid w:val="001062FB"/>
    <w:rsid w:val="001063E6"/>
    <w:rsid w:val="00106650"/>
    <w:rsid w:val="00106A8A"/>
    <w:rsid w:val="0010701F"/>
    <w:rsid w:val="0011013B"/>
    <w:rsid w:val="00112A3C"/>
    <w:rsid w:val="00112F08"/>
    <w:rsid w:val="001132EF"/>
    <w:rsid w:val="00113CF4"/>
    <w:rsid w:val="00114203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1178"/>
    <w:rsid w:val="001324F8"/>
    <w:rsid w:val="00132FD0"/>
    <w:rsid w:val="001333D0"/>
    <w:rsid w:val="001339F5"/>
    <w:rsid w:val="001344C0"/>
    <w:rsid w:val="001346FA"/>
    <w:rsid w:val="00134D51"/>
    <w:rsid w:val="00135252"/>
    <w:rsid w:val="00135F2C"/>
    <w:rsid w:val="00136C15"/>
    <w:rsid w:val="001370EC"/>
    <w:rsid w:val="001375F9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1EC"/>
    <w:rsid w:val="001865BC"/>
    <w:rsid w:val="00190167"/>
    <w:rsid w:val="00190AC1"/>
    <w:rsid w:val="0019341A"/>
    <w:rsid w:val="001953EF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2F0"/>
    <w:rsid w:val="001C5D1E"/>
    <w:rsid w:val="001C6495"/>
    <w:rsid w:val="001C6568"/>
    <w:rsid w:val="001C6AEA"/>
    <w:rsid w:val="001C7017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F008F"/>
    <w:rsid w:val="001F0104"/>
    <w:rsid w:val="001F1662"/>
    <w:rsid w:val="001F3916"/>
    <w:rsid w:val="001F44BB"/>
    <w:rsid w:val="001F54C5"/>
    <w:rsid w:val="001F62FD"/>
    <w:rsid w:val="001F662C"/>
    <w:rsid w:val="001F7074"/>
    <w:rsid w:val="001F7E36"/>
    <w:rsid w:val="00200490"/>
    <w:rsid w:val="00200667"/>
    <w:rsid w:val="0020077B"/>
    <w:rsid w:val="00201911"/>
    <w:rsid w:val="00201F3A"/>
    <w:rsid w:val="00203A85"/>
    <w:rsid w:val="00203DBE"/>
    <w:rsid w:val="00203F96"/>
    <w:rsid w:val="002066F9"/>
    <w:rsid w:val="002069B2"/>
    <w:rsid w:val="00207C0F"/>
    <w:rsid w:val="00207DD5"/>
    <w:rsid w:val="00207FA3"/>
    <w:rsid w:val="00210CF3"/>
    <w:rsid w:val="0021125E"/>
    <w:rsid w:val="002114A9"/>
    <w:rsid w:val="002134D0"/>
    <w:rsid w:val="00214627"/>
    <w:rsid w:val="00214BCC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216F"/>
    <w:rsid w:val="002224DB"/>
    <w:rsid w:val="00222895"/>
    <w:rsid w:val="00223DAE"/>
    <w:rsid w:val="00223FCB"/>
    <w:rsid w:val="00224280"/>
    <w:rsid w:val="002252C3"/>
    <w:rsid w:val="002254AA"/>
    <w:rsid w:val="00225A71"/>
    <w:rsid w:val="00225C54"/>
    <w:rsid w:val="00225F46"/>
    <w:rsid w:val="00226E46"/>
    <w:rsid w:val="00230765"/>
    <w:rsid w:val="00230AD0"/>
    <w:rsid w:val="002319E4"/>
    <w:rsid w:val="00231CF8"/>
    <w:rsid w:val="00231F89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884"/>
    <w:rsid w:val="00240CEF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8E7"/>
    <w:rsid w:val="00253EE2"/>
    <w:rsid w:val="00254A40"/>
    <w:rsid w:val="00256212"/>
    <w:rsid w:val="00257543"/>
    <w:rsid w:val="00260BA0"/>
    <w:rsid w:val="00260BCF"/>
    <w:rsid w:val="00261546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612"/>
    <w:rsid w:val="00280751"/>
    <w:rsid w:val="00281024"/>
    <w:rsid w:val="002818AE"/>
    <w:rsid w:val="0028280A"/>
    <w:rsid w:val="00282BDF"/>
    <w:rsid w:val="00283242"/>
    <w:rsid w:val="00283F65"/>
    <w:rsid w:val="0028404B"/>
    <w:rsid w:val="00285334"/>
    <w:rsid w:val="002855DF"/>
    <w:rsid w:val="00285CCF"/>
    <w:rsid w:val="00285E8E"/>
    <w:rsid w:val="0028605B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3F34"/>
    <w:rsid w:val="002954A3"/>
    <w:rsid w:val="002954F2"/>
    <w:rsid w:val="00296227"/>
    <w:rsid w:val="00296F44"/>
    <w:rsid w:val="0029711A"/>
    <w:rsid w:val="0029777D"/>
    <w:rsid w:val="002A055E"/>
    <w:rsid w:val="002A0DBA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566B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C67D0"/>
    <w:rsid w:val="002D0345"/>
    <w:rsid w:val="002D071A"/>
    <w:rsid w:val="002D174F"/>
    <w:rsid w:val="002D2495"/>
    <w:rsid w:val="002D2E82"/>
    <w:rsid w:val="002D33E0"/>
    <w:rsid w:val="002D342F"/>
    <w:rsid w:val="002D34B2"/>
    <w:rsid w:val="002D36BA"/>
    <w:rsid w:val="002D42AC"/>
    <w:rsid w:val="002D4FC9"/>
    <w:rsid w:val="002D58E7"/>
    <w:rsid w:val="002D5BD8"/>
    <w:rsid w:val="002D704E"/>
    <w:rsid w:val="002D7637"/>
    <w:rsid w:val="002E01A5"/>
    <w:rsid w:val="002E0E36"/>
    <w:rsid w:val="002E17F2"/>
    <w:rsid w:val="002E2543"/>
    <w:rsid w:val="002E279D"/>
    <w:rsid w:val="002E2B27"/>
    <w:rsid w:val="002E3349"/>
    <w:rsid w:val="002E488C"/>
    <w:rsid w:val="002E4EA8"/>
    <w:rsid w:val="002E664E"/>
    <w:rsid w:val="002E66B9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4A5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282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579"/>
    <w:rsid w:val="00334B5C"/>
    <w:rsid w:val="00334B76"/>
    <w:rsid w:val="00334CEA"/>
    <w:rsid w:val="00335858"/>
    <w:rsid w:val="00336259"/>
    <w:rsid w:val="00336794"/>
    <w:rsid w:val="00336BDA"/>
    <w:rsid w:val="00340530"/>
    <w:rsid w:val="0034157B"/>
    <w:rsid w:val="00341C4B"/>
    <w:rsid w:val="00342BD7"/>
    <w:rsid w:val="00343A07"/>
    <w:rsid w:val="00343A9D"/>
    <w:rsid w:val="00343FC8"/>
    <w:rsid w:val="00345A9C"/>
    <w:rsid w:val="00346130"/>
    <w:rsid w:val="00346DB5"/>
    <w:rsid w:val="00346FD7"/>
    <w:rsid w:val="00347674"/>
    <w:rsid w:val="003477B1"/>
    <w:rsid w:val="0035056B"/>
    <w:rsid w:val="00350605"/>
    <w:rsid w:val="0035094D"/>
    <w:rsid w:val="003525D1"/>
    <w:rsid w:val="0035299D"/>
    <w:rsid w:val="00352D9A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ABE"/>
    <w:rsid w:val="00363E7D"/>
    <w:rsid w:val="00366603"/>
    <w:rsid w:val="003667B5"/>
    <w:rsid w:val="003668BB"/>
    <w:rsid w:val="00366AAA"/>
    <w:rsid w:val="00367410"/>
    <w:rsid w:val="003703A3"/>
    <w:rsid w:val="00370E47"/>
    <w:rsid w:val="0037225D"/>
    <w:rsid w:val="0037243C"/>
    <w:rsid w:val="00372B6B"/>
    <w:rsid w:val="00372BFF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BF0"/>
    <w:rsid w:val="00385F2F"/>
    <w:rsid w:val="00387728"/>
    <w:rsid w:val="003902D0"/>
    <w:rsid w:val="00390B6F"/>
    <w:rsid w:val="00391A6F"/>
    <w:rsid w:val="00392192"/>
    <w:rsid w:val="003939FF"/>
    <w:rsid w:val="00393A89"/>
    <w:rsid w:val="0039535C"/>
    <w:rsid w:val="00396C10"/>
    <w:rsid w:val="003A2223"/>
    <w:rsid w:val="003A2303"/>
    <w:rsid w:val="003A2A0F"/>
    <w:rsid w:val="003A3BB1"/>
    <w:rsid w:val="003A420C"/>
    <w:rsid w:val="003A4531"/>
    <w:rsid w:val="003A45A1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13"/>
    <w:rsid w:val="003C39F9"/>
    <w:rsid w:val="003C3DB0"/>
    <w:rsid w:val="003C48D1"/>
    <w:rsid w:val="003C55F1"/>
    <w:rsid w:val="003C5882"/>
    <w:rsid w:val="003C6BFF"/>
    <w:rsid w:val="003C7806"/>
    <w:rsid w:val="003D022F"/>
    <w:rsid w:val="003D0620"/>
    <w:rsid w:val="003D086B"/>
    <w:rsid w:val="003D109F"/>
    <w:rsid w:val="003D1200"/>
    <w:rsid w:val="003D2313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6F82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1E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4395"/>
    <w:rsid w:val="00444A6F"/>
    <w:rsid w:val="00444CAD"/>
    <w:rsid w:val="00444F56"/>
    <w:rsid w:val="004452DC"/>
    <w:rsid w:val="00445F89"/>
    <w:rsid w:val="00446488"/>
    <w:rsid w:val="00447C0B"/>
    <w:rsid w:val="004511A2"/>
    <w:rsid w:val="004517AA"/>
    <w:rsid w:val="00452345"/>
    <w:rsid w:val="00452CAC"/>
    <w:rsid w:val="00453088"/>
    <w:rsid w:val="00453A31"/>
    <w:rsid w:val="004556FF"/>
    <w:rsid w:val="00456462"/>
    <w:rsid w:val="00457565"/>
    <w:rsid w:val="00457B71"/>
    <w:rsid w:val="00461856"/>
    <w:rsid w:val="004619E9"/>
    <w:rsid w:val="00462DFC"/>
    <w:rsid w:val="00463E45"/>
    <w:rsid w:val="0046405E"/>
    <w:rsid w:val="00464B12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5DBA"/>
    <w:rsid w:val="00477768"/>
    <w:rsid w:val="00477A69"/>
    <w:rsid w:val="0048070B"/>
    <w:rsid w:val="004807F9"/>
    <w:rsid w:val="00482025"/>
    <w:rsid w:val="004840C7"/>
    <w:rsid w:val="00484B29"/>
    <w:rsid w:val="00484D5E"/>
    <w:rsid w:val="004870AA"/>
    <w:rsid w:val="00487CE3"/>
    <w:rsid w:val="00490D13"/>
    <w:rsid w:val="00492BC5"/>
    <w:rsid w:val="0049348E"/>
    <w:rsid w:val="0049386C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8E1"/>
    <w:rsid w:val="004A5BE3"/>
    <w:rsid w:val="004A69F1"/>
    <w:rsid w:val="004A6B7F"/>
    <w:rsid w:val="004B10D2"/>
    <w:rsid w:val="004B1F8D"/>
    <w:rsid w:val="004B1FA2"/>
    <w:rsid w:val="004B314A"/>
    <w:rsid w:val="004B4D25"/>
    <w:rsid w:val="004B52C7"/>
    <w:rsid w:val="004B6A22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79BF"/>
    <w:rsid w:val="004D7EBD"/>
    <w:rsid w:val="004E026A"/>
    <w:rsid w:val="004E1545"/>
    <w:rsid w:val="004E19E7"/>
    <w:rsid w:val="004E23F1"/>
    <w:rsid w:val="004E2680"/>
    <w:rsid w:val="004E28F9"/>
    <w:rsid w:val="004E2B9F"/>
    <w:rsid w:val="004E2E7E"/>
    <w:rsid w:val="004E3A14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2C15"/>
    <w:rsid w:val="004F36F0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35B8"/>
    <w:rsid w:val="005040C6"/>
    <w:rsid w:val="005044C3"/>
    <w:rsid w:val="0050466C"/>
    <w:rsid w:val="005051FC"/>
    <w:rsid w:val="00506557"/>
    <w:rsid w:val="0050677A"/>
    <w:rsid w:val="00507223"/>
    <w:rsid w:val="00507DBF"/>
    <w:rsid w:val="005108D8"/>
    <w:rsid w:val="00510E5A"/>
    <w:rsid w:val="005110D3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6382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0D4B"/>
    <w:rsid w:val="005421C9"/>
    <w:rsid w:val="0054253C"/>
    <w:rsid w:val="00542D25"/>
    <w:rsid w:val="00542EAA"/>
    <w:rsid w:val="0054627B"/>
    <w:rsid w:val="005464C3"/>
    <w:rsid w:val="00546751"/>
    <w:rsid w:val="0054680D"/>
    <w:rsid w:val="00546970"/>
    <w:rsid w:val="0054772A"/>
    <w:rsid w:val="00550062"/>
    <w:rsid w:val="00551461"/>
    <w:rsid w:val="00551BD2"/>
    <w:rsid w:val="005529E9"/>
    <w:rsid w:val="00553595"/>
    <w:rsid w:val="0055396C"/>
    <w:rsid w:val="00554264"/>
    <w:rsid w:val="00554E19"/>
    <w:rsid w:val="0055568B"/>
    <w:rsid w:val="00555A53"/>
    <w:rsid w:val="00555F28"/>
    <w:rsid w:val="00556F40"/>
    <w:rsid w:val="0055735C"/>
    <w:rsid w:val="0056121F"/>
    <w:rsid w:val="00561926"/>
    <w:rsid w:val="00561FB9"/>
    <w:rsid w:val="00562200"/>
    <w:rsid w:val="005627D9"/>
    <w:rsid w:val="00562F9B"/>
    <w:rsid w:val="00563232"/>
    <w:rsid w:val="00563DE2"/>
    <w:rsid w:val="0056656C"/>
    <w:rsid w:val="005667D9"/>
    <w:rsid w:val="0057004C"/>
    <w:rsid w:val="005709BE"/>
    <w:rsid w:val="0057103E"/>
    <w:rsid w:val="00572505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070"/>
    <w:rsid w:val="00584344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3CF4"/>
    <w:rsid w:val="00594612"/>
    <w:rsid w:val="005948C2"/>
    <w:rsid w:val="00595563"/>
    <w:rsid w:val="00595946"/>
    <w:rsid w:val="00595DCA"/>
    <w:rsid w:val="00596779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2068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1BE1"/>
    <w:rsid w:val="005C5935"/>
    <w:rsid w:val="005C74FB"/>
    <w:rsid w:val="005D1602"/>
    <w:rsid w:val="005D187F"/>
    <w:rsid w:val="005D1B94"/>
    <w:rsid w:val="005D27B9"/>
    <w:rsid w:val="005D3E4C"/>
    <w:rsid w:val="005D4702"/>
    <w:rsid w:val="005D5A8F"/>
    <w:rsid w:val="005D7C7A"/>
    <w:rsid w:val="005E12A7"/>
    <w:rsid w:val="005E16B1"/>
    <w:rsid w:val="005E16CB"/>
    <w:rsid w:val="005E1A7B"/>
    <w:rsid w:val="005E1AFE"/>
    <w:rsid w:val="005E1D44"/>
    <w:rsid w:val="005E284D"/>
    <w:rsid w:val="005E385F"/>
    <w:rsid w:val="005E43F4"/>
    <w:rsid w:val="005E45E2"/>
    <w:rsid w:val="005E49A0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06A"/>
    <w:rsid w:val="005F42A2"/>
    <w:rsid w:val="005F4CDC"/>
    <w:rsid w:val="005F4F88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315"/>
    <w:rsid w:val="00611035"/>
    <w:rsid w:val="00611B83"/>
    <w:rsid w:val="00612FF3"/>
    <w:rsid w:val="00613257"/>
    <w:rsid w:val="00613DBE"/>
    <w:rsid w:val="006148BA"/>
    <w:rsid w:val="00614A36"/>
    <w:rsid w:val="00615C74"/>
    <w:rsid w:val="00615DD8"/>
    <w:rsid w:val="00616EAF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7A4A"/>
    <w:rsid w:val="00630001"/>
    <w:rsid w:val="0063009F"/>
    <w:rsid w:val="0063052D"/>
    <w:rsid w:val="00631149"/>
    <w:rsid w:val="006311B3"/>
    <w:rsid w:val="006326D9"/>
    <w:rsid w:val="0063284C"/>
    <w:rsid w:val="006328B6"/>
    <w:rsid w:val="0063341E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2CB4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3E77"/>
    <w:rsid w:val="0065535A"/>
    <w:rsid w:val="006556BB"/>
    <w:rsid w:val="00655733"/>
    <w:rsid w:val="006559E5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DE3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1160"/>
    <w:rsid w:val="006C1E80"/>
    <w:rsid w:val="006C25B7"/>
    <w:rsid w:val="006C2A4C"/>
    <w:rsid w:val="006C31A4"/>
    <w:rsid w:val="006C3376"/>
    <w:rsid w:val="006C5EC9"/>
    <w:rsid w:val="006C6059"/>
    <w:rsid w:val="006C62A7"/>
    <w:rsid w:val="006C7522"/>
    <w:rsid w:val="006C7BD5"/>
    <w:rsid w:val="006D22D3"/>
    <w:rsid w:val="006D28FF"/>
    <w:rsid w:val="006D3328"/>
    <w:rsid w:val="006D43CD"/>
    <w:rsid w:val="006D4BE6"/>
    <w:rsid w:val="006D4EB5"/>
    <w:rsid w:val="006D6B25"/>
    <w:rsid w:val="006D6F08"/>
    <w:rsid w:val="006D71AE"/>
    <w:rsid w:val="006D7341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F34"/>
    <w:rsid w:val="00701528"/>
    <w:rsid w:val="0070346E"/>
    <w:rsid w:val="00704EBA"/>
    <w:rsid w:val="00704EDB"/>
    <w:rsid w:val="0070517D"/>
    <w:rsid w:val="0070537F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60F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2AD6"/>
    <w:rsid w:val="00743044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EAF"/>
    <w:rsid w:val="00750FD9"/>
    <w:rsid w:val="00751228"/>
    <w:rsid w:val="007524FA"/>
    <w:rsid w:val="00753228"/>
    <w:rsid w:val="00754068"/>
    <w:rsid w:val="007559F7"/>
    <w:rsid w:val="007571E1"/>
    <w:rsid w:val="00760135"/>
    <w:rsid w:val="007604B2"/>
    <w:rsid w:val="0076102F"/>
    <w:rsid w:val="00763575"/>
    <w:rsid w:val="007644AB"/>
    <w:rsid w:val="0076452F"/>
    <w:rsid w:val="00765281"/>
    <w:rsid w:val="00766BAD"/>
    <w:rsid w:val="007670A5"/>
    <w:rsid w:val="007673CA"/>
    <w:rsid w:val="00770DA9"/>
    <w:rsid w:val="00771EA9"/>
    <w:rsid w:val="00771EE0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2377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0DFD"/>
    <w:rsid w:val="007D1800"/>
    <w:rsid w:val="007D1A0B"/>
    <w:rsid w:val="007D1F33"/>
    <w:rsid w:val="007D2108"/>
    <w:rsid w:val="007D2460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6E57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E31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F20"/>
    <w:rsid w:val="00816162"/>
    <w:rsid w:val="00817196"/>
    <w:rsid w:val="00820087"/>
    <w:rsid w:val="008201F6"/>
    <w:rsid w:val="0082029B"/>
    <w:rsid w:val="0082083C"/>
    <w:rsid w:val="008212F1"/>
    <w:rsid w:val="008213D0"/>
    <w:rsid w:val="00821EAB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C9B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396D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5737"/>
    <w:rsid w:val="00865867"/>
    <w:rsid w:val="00865FA5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2421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1C38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96F8D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51A0"/>
    <w:rsid w:val="008B58C9"/>
    <w:rsid w:val="008B592A"/>
    <w:rsid w:val="008B6998"/>
    <w:rsid w:val="008B7B5C"/>
    <w:rsid w:val="008C0100"/>
    <w:rsid w:val="008C0388"/>
    <w:rsid w:val="008C05E1"/>
    <w:rsid w:val="008C0B76"/>
    <w:rsid w:val="008C0C99"/>
    <w:rsid w:val="008C0CE4"/>
    <w:rsid w:val="008C0D0F"/>
    <w:rsid w:val="008C1166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8BF"/>
    <w:rsid w:val="008D1907"/>
    <w:rsid w:val="008D1971"/>
    <w:rsid w:val="008D19FD"/>
    <w:rsid w:val="008D2564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668"/>
    <w:rsid w:val="008E4AAC"/>
    <w:rsid w:val="008E4FB7"/>
    <w:rsid w:val="008E55AE"/>
    <w:rsid w:val="008E5CAF"/>
    <w:rsid w:val="008E5DB8"/>
    <w:rsid w:val="008E716F"/>
    <w:rsid w:val="008F11C5"/>
    <w:rsid w:val="008F1942"/>
    <w:rsid w:val="008F1EAB"/>
    <w:rsid w:val="008F22B7"/>
    <w:rsid w:val="008F2561"/>
    <w:rsid w:val="008F3013"/>
    <w:rsid w:val="008F33DC"/>
    <w:rsid w:val="008F4163"/>
    <w:rsid w:val="008F477F"/>
    <w:rsid w:val="008F6945"/>
    <w:rsid w:val="008F74DA"/>
    <w:rsid w:val="008F7CE9"/>
    <w:rsid w:val="00900B41"/>
    <w:rsid w:val="00902350"/>
    <w:rsid w:val="0090336B"/>
    <w:rsid w:val="0090373C"/>
    <w:rsid w:val="00904221"/>
    <w:rsid w:val="00904F17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09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6945"/>
    <w:rsid w:val="00947704"/>
    <w:rsid w:val="00947713"/>
    <w:rsid w:val="009505BB"/>
    <w:rsid w:val="00950DE7"/>
    <w:rsid w:val="00950FE8"/>
    <w:rsid w:val="009523F6"/>
    <w:rsid w:val="00953920"/>
    <w:rsid w:val="00953D47"/>
    <w:rsid w:val="00955C14"/>
    <w:rsid w:val="00955D71"/>
    <w:rsid w:val="009567FF"/>
    <w:rsid w:val="00956819"/>
    <w:rsid w:val="0095681E"/>
    <w:rsid w:val="009572D4"/>
    <w:rsid w:val="00960389"/>
    <w:rsid w:val="00961921"/>
    <w:rsid w:val="00963669"/>
    <w:rsid w:val="009638B3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103"/>
    <w:rsid w:val="00973296"/>
    <w:rsid w:val="009732A8"/>
    <w:rsid w:val="009741BA"/>
    <w:rsid w:val="00974894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3D1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671"/>
    <w:rsid w:val="009D0E10"/>
    <w:rsid w:val="009D23B3"/>
    <w:rsid w:val="009D2CCD"/>
    <w:rsid w:val="009D47F9"/>
    <w:rsid w:val="009D4FF0"/>
    <w:rsid w:val="009D58F6"/>
    <w:rsid w:val="009D5B42"/>
    <w:rsid w:val="009D703C"/>
    <w:rsid w:val="009D718F"/>
    <w:rsid w:val="009E068F"/>
    <w:rsid w:val="009E09ED"/>
    <w:rsid w:val="009E0CC2"/>
    <w:rsid w:val="009E14E0"/>
    <w:rsid w:val="009E1AEA"/>
    <w:rsid w:val="009E3033"/>
    <w:rsid w:val="009E35DB"/>
    <w:rsid w:val="009E3B1B"/>
    <w:rsid w:val="009E4147"/>
    <w:rsid w:val="009E47A3"/>
    <w:rsid w:val="009E54EA"/>
    <w:rsid w:val="009E57E3"/>
    <w:rsid w:val="009E5E98"/>
    <w:rsid w:val="009E6144"/>
    <w:rsid w:val="009E63A8"/>
    <w:rsid w:val="009E7B1B"/>
    <w:rsid w:val="009E7C97"/>
    <w:rsid w:val="009F08F3"/>
    <w:rsid w:val="009F1E24"/>
    <w:rsid w:val="009F26AB"/>
    <w:rsid w:val="009F27AA"/>
    <w:rsid w:val="009F321E"/>
    <w:rsid w:val="009F344F"/>
    <w:rsid w:val="009F3959"/>
    <w:rsid w:val="009F4F99"/>
    <w:rsid w:val="009F6C11"/>
    <w:rsid w:val="009F6F89"/>
    <w:rsid w:val="009F7C47"/>
    <w:rsid w:val="009F7F5B"/>
    <w:rsid w:val="00A02B4C"/>
    <w:rsid w:val="00A048A8"/>
    <w:rsid w:val="00A04F49"/>
    <w:rsid w:val="00A069D1"/>
    <w:rsid w:val="00A07003"/>
    <w:rsid w:val="00A07217"/>
    <w:rsid w:val="00A10AA3"/>
    <w:rsid w:val="00A11997"/>
    <w:rsid w:val="00A125C0"/>
    <w:rsid w:val="00A12FF8"/>
    <w:rsid w:val="00A134D6"/>
    <w:rsid w:val="00A13E54"/>
    <w:rsid w:val="00A141C1"/>
    <w:rsid w:val="00A14C77"/>
    <w:rsid w:val="00A15697"/>
    <w:rsid w:val="00A159B5"/>
    <w:rsid w:val="00A16768"/>
    <w:rsid w:val="00A16E86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4558"/>
    <w:rsid w:val="00A247D6"/>
    <w:rsid w:val="00A24CD9"/>
    <w:rsid w:val="00A264A9"/>
    <w:rsid w:val="00A26DEC"/>
    <w:rsid w:val="00A272AC"/>
    <w:rsid w:val="00A27767"/>
    <w:rsid w:val="00A27785"/>
    <w:rsid w:val="00A27D3B"/>
    <w:rsid w:val="00A30187"/>
    <w:rsid w:val="00A30FF0"/>
    <w:rsid w:val="00A311B6"/>
    <w:rsid w:val="00A316F9"/>
    <w:rsid w:val="00A32319"/>
    <w:rsid w:val="00A32DB5"/>
    <w:rsid w:val="00A33075"/>
    <w:rsid w:val="00A33EA1"/>
    <w:rsid w:val="00A3448A"/>
    <w:rsid w:val="00A35A6F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47762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3E23"/>
    <w:rsid w:val="00A65516"/>
    <w:rsid w:val="00A657D7"/>
    <w:rsid w:val="00A660AC"/>
    <w:rsid w:val="00A66448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2B45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3F65"/>
    <w:rsid w:val="00A9442A"/>
    <w:rsid w:val="00A95912"/>
    <w:rsid w:val="00A95DB5"/>
    <w:rsid w:val="00A96410"/>
    <w:rsid w:val="00AA016F"/>
    <w:rsid w:val="00AA172C"/>
    <w:rsid w:val="00AA1D8A"/>
    <w:rsid w:val="00AA1ED6"/>
    <w:rsid w:val="00AA2063"/>
    <w:rsid w:val="00AA3DA2"/>
    <w:rsid w:val="00AA437B"/>
    <w:rsid w:val="00AA51D6"/>
    <w:rsid w:val="00AA5A70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D0AA3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395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350B"/>
    <w:rsid w:val="00B13EC9"/>
    <w:rsid w:val="00B1574E"/>
    <w:rsid w:val="00B157F9"/>
    <w:rsid w:val="00B16501"/>
    <w:rsid w:val="00B166D4"/>
    <w:rsid w:val="00B167F1"/>
    <w:rsid w:val="00B20256"/>
    <w:rsid w:val="00B20299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22F"/>
    <w:rsid w:val="00B41888"/>
    <w:rsid w:val="00B41C25"/>
    <w:rsid w:val="00B41C78"/>
    <w:rsid w:val="00B428C8"/>
    <w:rsid w:val="00B428D7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9DB"/>
    <w:rsid w:val="00B50B2C"/>
    <w:rsid w:val="00B512A8"/>
    <w:rsid w:val="00B54CAB"/>
    <w:rsid w:val="00B54E5F"/>
    <w:rsid w:val="00B5507D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337"/>
    <w:rsid w:val="00B9459B"/>
    <w:rsid w:val="00B94CEC"/>
    <w:rsid w:val="00B952AB"/>
    <w:rsid w:val="00B95D8B"/>
    <w:rsid w:val="00B97169"/>
    <w:rsid w:val="00BA1149"/>
    <w:rsid w:val="00BA11F0"/>
    <w:rsid w:val="00BA2280"/>
    <w:rsid w:val="00BA23D2"/>
    <w:rsid w:val="00BA2A08"/>
    <w:rsid w:val="00BA56D2"/>
    <w:rsid w:val="00BA6E7B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1F5"/>
    <w:rsid w:val="00BC2F44"/>
    <w:rsid w:val="00BC3053"/>
    <w:rsid w:val="00BC3693"/>
    <w:rsid w:val="00BC36C8"/>
    <w:rsid w:val="00BC3B8B"/>
    <w:rsid w:val="00BC4024"/>
    <w:rsid w:val="00BC4D2E"/>
    <w:rsid w:val="00BC5D95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6F1"/>
    <w:rsid w:val="00BE6C3B"/>
    <w:rsid w:val="00BE7406"/>
    <w:rsid w:val="00BE7603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4BC7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25D2"/>
    <w:rsid w:val="00C23494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3ABF"/>
    <w:rsid w:val="00C34B75"/>
    <w:rsid w:val="00C36CF9"/>
    <w:rsid w:val="00C3719D"/>
    <w:rsid w:val="00C40A72"/>
    <w:rsid w:val="00C42078"/>
    <w:rsid w:val="00C42BF7"/>
    <w:rsid w:val="00C433BF"/>
    <w:rsid w:val="00C43A25"/>
    <w:rsid w:val="00C43E2B"/>
    <w:rsid w:val="00C44D78"/>
    <w:rsid w:val="00C453DA"/>
    <w:rsid w:val="00C46105"/>
    <w:rsid w:val="00C5088C"/>
    <w:rsid w:val="00C50E25"/>
    <w:rsid w:val="00C5271D"/>
    <w:rsid w:val="00C52F17"/>
    <w:rsid w:val="00C534D9"/>
    <w:rsid w:val="00C53C5D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783"/>
    <w:rsid w:val="00C63B6F"/>
    <w:rsid w:val="00C63E63"/>
    <w:rsid w:val="00C64672"/>
    <w:rsid w:val="00C65928"/>
    <w:rsid w:val="00C6596B"/>
    <w:rsid w:val="00C66687"/>
    <w:rsid w:val="00C66915"/>
    <w:rsid w:val="00C70697"/>
    <w:rsid w:val="00C71B77"/>
    <w:rsid w:val="00C72239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97117"/>
    <w:rsid w:val="00CA1ED8"/>
    <w:rsid w:val="00CA2143"/>
    <w:rsid w:val="00CA2C60"/>
    <w:rsid w:val="00CA301C"/>
    <w:rsid w:val="00CA3086"/>
    <w:rsid w:val="00CA5023"/>
    <w:rsid w:val="00CA52F5"/>
    <w:rsid w:val="00CA660A"/>
    <w:rsid w:val="00CA6751"/>
    <w:rsid w:val="00CA6855"/>
    <w:rsid w:val="00CA6F16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CA5"/>
    <w:rsid w:val="00CC4F97"/>
    <w:rsid w:val="00CC5687"/>
    <w:rsid w:val="00CC5B0C"/>
    <w:rsid w:val="00CC7808"/>
    <w:rsid w:val="00CC7B45"/>
    <w:rsid w:val="00CD0661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729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3597"/>
    <w:rsid w:val="00D043F0"/>
    <w:rsid w:val="00D04434"/>
    <w:rsid w:val="00D04C48"/>
    <w:rsid w:val="00D04F67"/>
    <w:rsid w:val="00D06418"/>
    <w:rsid w:val="00D067E6"/>
    <w:rsid w:val="00D10249"/>
    <w:rsid w:val="00D1073E"/>
    <w:rsid w:val="00D10B11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27BAA"/>
    <w:rsid w:val="00D3005B"/>
    <w:rsid w:val="00D30297"/>
    <w:rsid w:val="00D31425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1F9E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2946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2982"/>
    <w:rsid w:val="00D94245"/>
    <w:rsid w:val="00D94CF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7F2"/>
    <w:rsid w:val="00DB1AAB"/>
    <w:rsid w:val="00DB2273"/>
    <w:rsid w:val="00DB377D"/>
    <w:rsid w:val="00DB3BDA"/>
    <w:rsid w:val="00DB4005"/>
    <w:rsid w:val="00DB4967"/>
    <w:rsid w:val="00DB4B56"/>
    <w:rsid w:val="00DB5A37"/>
    <w:rsid w:val="00DB6DA4"/>
    <w:rsid w:val="00DC00CB"/>
    <w:rsid w:val="00DC1728"/>
    <w:rsid w:val="00DC2769"/>
    <w:rsid w:val="00DC2D36"/>
    <w:rsid w:val="00DC339A"/>
    <w:rsid w:val="00DC4E15"/>
    <w:rsid w:val="00DC53EF"/>
    <w:rsid w:val="00DC7D05"/>
    <w:rsid w:val="00DD1E86"/>
    <w:rsid w:val="00DD2038"/>
    <w:rsid w:val="00DD230B"/>
    <w:rsid w:val="00DD3CC4"/>
    <w:rsid w:val="00DD4383"/>
    <w:rsid w:val="00DD4E2A"/>
    <w:rsid w:val="00DD50C9"/>
    <w:rsid w:val="00DD6007"/>
    <w:rsid w:val="00DD6DD2"/>
    <w:rsid w:val="00DE044D"/>
    <w:rsid w:val="00DE3E82"/>
    <w:rsid w:val="00DE3F86"/>
    <w:rsid w:val="00DE4C3F"/>
    <w:rsid w:val="00DE532E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6F63"/>
    <w:rsid w:val="00E072AD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855"/>
    <w:rsid w:val="00E17FA2"/>
    <w:rsid w:val="00E214B1"/>
    <w:rsid w:val="00E22330"/>
    <w:rsid w:val="00E239E1"/>
    <w:rsid w:val="00E23C66"/>
    <w:rsid w:val="00E24303"/>
    <w:rsid w:val="00E250DA"/>
    <w:rsid w:val="00E26DC6"/>
    <w:rsid w:val="00E27832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252F"/>
    <w:rsid w:val="00E4284D"/>
    <w:rsid w:val="00E43B22"/>
    <w:rsid w:val="00E446F1"/>
    <w:rsid w:val="00E458A3"/>
    <w:rsid w:val="00E45C06"/>
    <w:rsid w:val="00E45FB3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1D06"/>
    <w:rsid w:val="00E62CF9"/>
    <w:rsid w:val="00E63838"/>
    <w:rsid w:val="00E63A66"/>
    <w:rsid w:val="00E64434"/>
    <w:rsid w:val="00E65364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715"/>
    <w:rsid w:val="00E739A1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4069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D3F"/>
    <w:rsid w:val="00E93FFE"/>
    <w:rsid w:val="00E94743"/>
    <w:rsid w:val="00E948BB"/>
    <w:rsid w:val="00E94F8A"/>
    <w:rsid w:val="00E9561F"/>
    <w:rsid w:val="00E96092"/>
    <w:rsid w:val="00E96460"/>
    <w:rsid w:val="00E971CA"/>
    <w:rsid w:val="00EA2577"/>
    <w:rsid w:val="00EA3322"/>
    <w:rsid w:val="00EA360E"/>
    <w:rsid w:val="00EA47E8"/>
    <w:rsid w:val="00EA4930"/>
    <w:rsid w:val="00EA4D1E"/>
    <w:rsid w:val="00EA53C7"/>
    <w:rsid w:val="00EA59F9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4F09"/>
    <w:rsid w:val="00EB52A3"/>
    <w:rsid w:val="00EB5A27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E85"/>
    <w:rsid w:val="00EC70E1"/>
    <w:rsid w:val="00EC71CE"/>
    <w:rsid w:val="00EC7C9A"/>
    <w:rsid w:val="00ED1006"/>
    <w:rsid w:val="00ED1F6D"/>
    <w:rsid w:val="00ED25C3"/>
    <w:rsid w:val="00ED359B"/>
    <w:rsid w:val="00ED3DA6"/>
    <w:rsid w:val="00ED3ECE"/>
    <w:rsid w:val="00ED7950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66B"/>
    <w:rsid w:val="00EF2D09"/>
    <w:rsid w:val="00EF3919"/>
    <w:rsid w:val="00EF3EE9"/>
    <w:rsid w:val="00EF498C"/>
    <w:rsid w:val="00EF5092"/>
    <w:rsid w:val="00EF5787"/>
    <w:rsid w:val="00EF60D0"/>
    <w:rsid w:val="00EF6786"/>
    <w:rsid w:val="00EF715E"/>
    <w:rsid w:val="00EF78A7"/>
    <w:rsid w:val="00EF7EF6"/>
    <w:rsid w:val="00F00383"/>
    <w:rsid w:val="00F005BC"/>
    <w:rsid w:val="00F00773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3DC3"/>
    <w:rsid w:val="00F14382"/>
    <w:rsid w:val="00F15FA5"/>
    <w:rsid w:val="00F209B7"/>
    <w:rsid w:val="00F20A37"/>
    <w:rsid w:val="00F21592"/>
    <w:rsid w:val="00F22375"/>
    <w:rsid w:val="00F22F65"/>
    <w:rsid w:val="00F2376F"/>
    <w:rsid w:val="00F243D8"/>
    <w:rsid w:val="00F251EF"/>
    <w:rsid w:val="00F25959"/>
    <w:rsid w:val="00F26D6C"/>
    <w:rsid w:val="00F274F1"/>
    <w:rsid w:val="00F27BCD"/>
    <w:rsid w:val="00F27C98"/>
    <w:rsid w:val="00F30828"/>
    <w:rsid w:val="00F308EC"/>
    <w:rsid w:val="00F311C8"/>
    <w:rsid w:val="00F313C6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87E23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38DE"/>
    <w:rsid w:val="00FA47B0"/>
    <w:rsid w:val="00FA5852"/>
    <w:rsid w:val="00FA5BF1"/>
    <w:rsid w:val="00FA6122"/>
    <w:rsid w:val="00FA744F"/>
    <w:rsid w:val="00FB1893"/>
    <w:rsid w:val="00FB2DF0"/>
    <w:rsid w:val="00FB3CD9"/>
    <w:rsid w:val="00FB43F1"/>
    <w:rsid w:val="00FB4A19"/>
    <w:rsid w:val="00FB4C80"/>
    <w:rsid w:val="00FB5169"/>
    <w:rsid w:val="00FB5639"/>
    <w:rsid w:val="00FB6A6A"/>
    <w:rsid w:val="00FB6C13"/>
    <w:rsid w:val="00FB7D47"/>
    <w:rsid w:val="00FC20BF"/>
    <w:rsid w:val="00FC2A1B"/>
    <w:rsid w:val="00FC331B"/>
    <w:rsid w:val="00FC34F5"/>
    <w:rsid w:val="00FC4AD0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link w:val="TALCar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link w:val="THChar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rsid w:val="00231F89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231F89"/>
    <w:rPr>
      <w:rFonts w:ascii="Times New Roman" w:eastAsiaTheme="minorEastAsia" w:hAnsi="Times New Roman"/>
      <w:lang w:val="en-GB"/>
    </w:rPr>
  </w:style>
  <w:style w:type="character" w:customStyle="1" w:styleId="TALCar">
    <w:name w:val="TAL Car"/>
    <w:link w:val="TAL"/>
    <w:rsid w:val="00584070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84070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rsid w:val="00584070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94D277F2-AD95-4719-8571-B5ACD2F3D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347</TotalTime>
  <Pages>2</Pages>
  <Words>705</Words>
  <Characters>4024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4720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 (Geumsan Jo)</cp:lastModifiedBy>
  <cp:revision>31</cp:revision>
  <cp:lastPrinted>2017-09-25T07:27:00Z</cp:lastPrinted>
  <dcterms:created xsi:type="dcterms:W3CDTF">2019-01-21T09:33:00Z</dcterms:created>
  <dcterms:modified xsi:type="dcterms:W3CDTF">2019-02-15T00:46:00Z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